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A20D5" w14:textId="3EAB81D8" w:rsidR="008A1AEB" w:rsidRPr="001C332D" w:rsidRDefault="008A1AEB" w:rsidP="008A1AEB">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23071">
        <w:rPr>
          <w:rFonts w:ascii="Arial" w:eastAsia="MS Mincho" w:hAnsi="Arial" w:cs="Arial"/>
          <w:b/>
          <w:sz w:val="24"/>
          <w:szCs w:val="24"/>
          <w:lang w:eastAsia="ja-JP"/>
        </w:rPr>
        <w:t>S1-2323</w:t>
      </w:r>
      <w:ins w:id="2" w:author="SZhang" w:date="2023-08-23T17:32:00Z">
        <w:r w:rsidR="00D9412C">
          <w:rPr>
            <w:rFonts w:ascii="Arial" w:eastAsia="MS Mincho" w:hAnsi="Arial" w:cs="Arial"/>
            <w:b/>
            <w:sz w:val="24"/>
            <w:szCs w:val="24"/>
            <w:lang w:eastAsia="ja-JP"/>
          </w:rPr>
          <w:t>80</w:t>
        </w:r>
      </w:ins>
      <w:del w:id="3" w:author="SZhang" w:date="2023-08-23T17:32:00Z">
        <w:r w:rsidR="00923071" w:rsidDel="00D9412C">
          <w:rPr>
            <w:rFonts w:ascii="Arial" w:eastAsia="MS Mincho" w:hAnsi="Arial" w:cs="Arial"/>
            <w:b/>
            <w:sz w:val="24"/>
            <w:szCs w:val="24"/>
            <w:lang w:eastAsia="ja-JP"/>
          </w:rPr>
          <w:delText>58</w:delText>
        </w:r>
      </w:del>
      <w:r w:rsidR="00923071">
        <w:rPr>
          <w:rFonts w:ascii="Arial" w:eastAsia="MS Mincho" w:hAnsi="Arial" w:cs="Arial"/>
          <w:b/>
          <w:sz w:val="24"/>
          <w:szCs w:val="24"/>
          <w:lang w:eastAsia="ja-JP"/>
        </w:rPr>
        <w:t xml:space="preserve"> </w:t>
      </w:r>
    </w:p>
    <w:p w14:paraId="53A5E257" w14:textId="59C75FBF" w:rsidR="009139A1" w:rsidRPr="000D6532" w:rsidRDefault="008A1AEB" w:rsidP="008A1AEB">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923071" w:rsidRPr="00923071">
        <w:rPr>
          <w:rFonts w:ascii="Arial" w:eastAsia="MS Mincho" w:hAnsi="Arial" w:cs="Arial"/>
          <w:i/>
          <w:sz w:val="24"/>
          <w:szCs w:val="24"/>
          <w:lang w:eastAsia="ja-JP"/>
        </w:rPr>
        <w:t>S1-</w:t>
      </w:r>
      <w:del w:id="4" w:author="SZhang" w:date="2023-08-23T17:32:00Z">
        <w:r w:rsidR="00923071" w:rsidRPr="00923071" w:rsidDel="00D9412C">
          <w:rPr>
            <w:rFonts w:ascii="Arial" w:eastAsia="MS Mincho" w:hAnsi="Arial" w:cs="Arial"/>
            <w:i/>
            <w:sz w:val="24"/>
            <w:szCs w:val="24"/>
            <w:lang w:eastAsia="ja-JP"/>
          </w:rPr>
          <w:delText>232170</w:delText>
        </w:r>
      </w:del>
      <w:ins w:id="5" w:author="SZhang" w:date="2023-08-23T17:32:00Z">
        <w:r w:rsidR="00D9412C" w:rsidRPr="00923071">
          <w:rPr>
            <w:rFonts w:ascii="Arial" w:eastAsia="MS Mincho" w:hAnsi="Arial" w:cs="Arial"/>
            <w:i/>
            <w:sz w:val="24"/>
            <w:szCs w:val="24"/>
            <w:lang w:eastAsia="ja-JP"/>
          </w:rPr>
          <w:t>232</w:t>
        </w:r>
        <w:r w:rsidR="00D9412C">
          <w:rPr>
            <w:rFonts w:ascii="Arial" w:eastAsia="MS Mincho" w:hAnsi="Arial" w:cs="Arial"/>
            <w:i/>
            <w:sz w:val="24"/>
            <w:szCs w:val="24"/>
            <w:lang w:eastAsia="ja-JP"/>
          </w:rPr>
          <w:t>358</w:t>
        </w:r>
      </w:ins>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249ADB9A"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r w:rsidR="0006664F">
        <w:rPr>
          <w:rFonts w:ascii="Arial" w:hAnsi="Arial" w:cs="Arial"/>
          <w:b/>
          <w:bCs/>
        </w:rPr>
        <w:t xml:space="preserve">, </w:t>
      </w:r>
      <w:proofErr w:type="spellStart"/>
      <w:r w:rsidR="0006664F">
        <w:rPr>
          <w:rFonts w:ascii="Arial" w:hAnsi="Arial" w:cs="Arial"/>
          <w:b/>
          <w:bCs/>
        </w:rPr>
        <w:t>HiSilicon</w:t>
      </w:r>
      <w:proofErr w:type="spellEnd"/>
    </w:p>
    <w:p w14:paraId="3A3B3298" w14:textId="21DC0618"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8227A5">
        <w:rPr>
          <w:rFonts w:ascii="Arial" w:hAnsi="Arial" w:cs="Arial"/>
          <w:b/>
          <w:bCs/>
        </w:rPr>
        <w:t xml:space="preserve">Ambient IoT </w:t>
      </w:r>
      <w:r w:rsidR="003A1AAB">
        <w:rPr>
          <w:rFonts w:ascii="Arial" w:hAnsi="Arial" w:cs="Arial"/>
          <w:b/>
          <w:bCs/>
        </w:rPr>
        <w:t xml:space="preserve">Clause 5.24 </w:t>
      </w:r>
      <w:r w:rsidR="008227A5">
        <w:rPr>
          <w:rFonts w:ascii="Arial" w:hAnsi="Arial" w:cs="Arial"/>
          <w:b/>
          <w:bCs/>
        </w:rPr>
        <w:t>square brackets removal for</w:t>
      </w:r>
      <w:r w:rsidR="00116325">
        <w:rPr>
          <w:rFonts w:ascii="Arial" w:hAnsi="Arial" w:cs="Arial"/>
          <w:b/>
          <w:bCs/>
        </w:rPr>
        <w:t xml:space="preserve"> </w:t>
      </w:r>
      <w:r w:rsidR="008227A5" w:rsidRPr="00483C61">
        <w:rPr>
          <w:rFonts w:ascii="Arial" w:hAnsi="Arial" w:cs="Arial"/>
          <w:b/>
          <w:bCs/>
        </w:rPr>
        <w:t xml:space="preserve">smart </w:t>
      </w:r>
      <w:r w:rsidR="003A1AAB">
        <w:rPr>
          <w:rFonts w:ascii="Arial" w:hAnsi="Arial" w:cs="Arial"/>
          <w:b/>
          <w:bCs/>
        </w:rPr>
        <w:t xml:space="preserve">manhole cover safety monitoring’s </w:t>
      </w:r>
      <w:r w:rsidR="00483C61">
        <w:rPr>
          <w:rFonts w:ascii="Arial" w:hAnsi="Arial" w:cs="Arial"/>
          <w:b/>
          <w:bCs/>
        </w:rPr>
        <w:t>Communication Range KPI</w:t>
      </w:r>
      <w:r w:rsidR="008227A5">
        <w:rPr>
          <w:rFonts w:ascii="Arial" w:hAnsi="Arial" w:cs="Arial"/>
          <w:b/>
          <w:bCs/>
        </w:rPr>
        <w:t xml:space="preserve"> value</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5FBF4F5"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56AA9">
        <w:rPr>
          <w:rFonts w:ascii="Arial" w:hAnsi="Arial" w:cs="Arial"/>
          <w:b/>
          <w:bCs/>
        </w:rPr>
        <w:t>7.2</w:t>
      </w:r>
      <w:r w:rsidR="007C045C">
        <w:rPr>
          <w:rFonts w:ascii="Arial" w:hAnsi="Arial" w:cs="Arial"/>
          <w:b/>
          <w:bCs/>
        </w:rPr>
        <w:t>.1</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EFA3D05"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DC5F60">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DC5F60" w:rsidRPr="00DC5F60">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223119DB"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6" w:name="_Hlk124767335"/>
      <w:r w:rsidR="00C56AA9">
        <w:rPr>
          <w:rFonts w:ascii="Arial" w:eastAsia="Calibri" w:hAnsi="Arial" w:cs="Arial"/>
          <w:i/>
          <w:sz w:val="22"/>
          <w:szCs w:val="22"/>
        </w:rPr>
        <w:t>This document provides a TP to TR 22.840 v.1.</w:t>
      </w:r>
      <w:r w:rsidR="008A1AEB">
        <w:rPr>
          <w:rFonts w:ascii="Arial" w:eastAsia="Calibri" w:hAnsi="Arial" w:cs="Arial"/>
          <w:i/>
          <w:sz w:val="22"/>
          <w:szCs w:val="22"/>
        </w:rPr>
        <w:t>2</w:t>
      </w:r>
      <w:r w:rsidR="00C56AA9">
        <w:rPr>
          <w:rFonts w:ascii="Arial" w:eastAsia="Calibri" w:hAnsi="Arial" w:cs="Arial"/>
          <w:i/>
          <w:sz w:val="22"/>
          <w:szCs w:val="22"/>
        </w:rPr>
        <w:t xml:space="preserve">.0 to remove the square brackets </w:t>
      </w:r>
      <w:r w:rsidR="0085034B">
        <w:rPr>
          <w:rFonts w:ascii="Arial" w:eastAsia="Calibri" w:hAnsi="Arial" w:cs="Arial"/>
          <w:i/>
          <w:sz w:val="22"/>
          <w:szCs w:val="22"/>
        </w:rPr>
        <w:t>around the</w:t>
      </w:r>
      <w:r w:rsidR="00C56AA9">
        <w:rPr>
          <w:rFonts w:ascii="Arial" w:eastAsia="Calibri" w:hAnsi="Arial" w:cs="Arial"/>
          <w:i/>
          <w:sz w:val="22"/>
          <w:szCs w:val="22"/>
        </w:rPr>
        <w:t xml:space="preserve"> C</w:t>
      </w:r>
      <w:r w:rsidR="004E20EE" w:rsidRPr="004E20EE">
        <w:rPr>
          <w:rFonts w:ascii="Arial" w:eastAsia="Calibri" w:hAnsi="Arial" w:cs="Arial"/>
          <w:i/>
          <w:sz w:val="22"/>
          <w:szCs w:val="22"/>
        </w:rPr>
        <w:t xml:space="preserve">ommunication </w:t>
      </w:r>
      <w:r w:rsidR="00C56AA9">
        <w:rPr>
          <w:rFonts w:ascii="Arial" w:eastAsia="Calibri" w:hAnsi="Arial" w:cs="Arial"/>
          <w:i/>
          <w:sz w:val="22"/>
          <w:szCs w:val="22"/>
        </w:rPr>
        <w:t>Range</w:t>
      </w:r>
      <w:r w:rsidR="004E20EE" w:rsidRPr="004E20EE">
        <w:rPr>
          <w:rFonts w:ascii="Arial" w:eastAsia="Calibri" w:hAnsi="Arial" w:cs="Arial"/>
          <w:i/>
          <w:sz w:val="22"/>
          <w:szCs w:val="22"/>
        </w:rPr>
        <w:t xml:space="preserve"> KPI </w:t>
      </w:r>
      <w:r w:rsidR="00332651">
        <w:rPr>
          <w:rFonts w:ascii="Arial" w:eastAsia="Calibri" w:hAnsi="Arial" w:cs="Arial"/>
          <w:i/>
          <w:sz w:val="22"/>
          <w:szCs w:val="22"/>
        </w:rPr>
        <w:t xml:space="preserve">value, </w:t>
      </w:r>
      <w:r w:rsidR="00C56AA9">
        <w:rPr>
          <w:rFonts w:ascii="Arial" w:eastAsia="Calibri" w:hAnsi="Arial" w:cs="Arial"/>
          <w:i/>
          <w:sz w:val="22"/>
          <w:szCs w:val="22"/>
        </w:rPr>
        <w:t>in</w:t>
      </w:r>
      <w:r>
        <w:rPr>
          <w:rFonts w:ascii="Arial" w:eastAsia="Calibri" w:hAnsi="Arial" w:cs="Arial"/>
          <w:i/>
          <w:sz w:val="22"/>
          <w:szCs w:val="22"/>
        </w:rPr>
        <w:t xml:space="preserve"> </w:t>
      </w:r>
      <w:r w:rsidR="004E20EE">
        <w:rPr>
          <w:rFonts w:ascii="Arial" w:eastAsia="Calibri" w:hAnsi="Arial" w:cs="Arial"/>
          <w:i/>
          <w:sz w:val="22"/>
          <w:szCs w:val="22"/>
        </w:rPr>
        <w:t>clause 5.</w:t>
      </w:r>
      <w:r w:rsidR="00745D7B">
        <w:rPr>
          <w:rFonts w:ascii="Arial" w:eastAsia="Calibri" w:hAnsi="Arial" w:cs="Arial"/>
          <w:i/>
          <w:sz w:val="22"/>
          <w:szCs w:val="22"/>
        </w:rPr>
        <w:t>2</w:t>
      </w:r>
      <w:r w:rsidR="003A1AAB">
        <w:rPr>
          <w:rFonts w:ascii="Arial" w:eastAsia="Calibri" w:hAnsi="Arial" w:cs="Arial"/>
          <w:i/>
          <w:sz w:val="22"/>
          <w:szCs w:val="22"/>
        </w:rPr>
        <w:t>4</w:t>
      </w:r>
      <w:r w:rsidR="004E20EE">
        <w:rPr>
          <w:rFonts w:ascii="Arial" w:eastAsia="Calibri" w:hAnsi="Arial" w:cs="Arial"/>
          <w:i/>
          <w:sz w:val="22"/>
          <w:szCs w:val="22"/>
        </w:rPr>
        <w:t xml:space="preserve"> </w:t>
      </w:r>
      <w:r w:rsidR="00745D7B" w:rsidRPr="00745D7B">
        <w:rPr>
          <w:rFonts w:ascii="Arial" w:eastAsia="Calibri" w:hAnsi="Arial" w:cs="Arial"/>
          <w:i/>
          <w:sz w:val="22"/>
          <w:szCs w:val="22"/>
        </w:rPr>
        <w:t xml:space="preserve">smart </w:t>
      </w:r>
      <w:r w:rsidR="003A1AAB" w:rsidRPr="003A1AAB">
        <w:rPr>
          <w:rFonts w:ascii="Arial" w:eastAsia="Calibri" w:hAnsi="Arial" w:cs="Arial"/>
          <w:i/>
          <w:sz w:val="22"/>
          <w:szCs w:val="22"/>
        </w:rPr>
        <w:t>manhole cover safety monitoring</w:t>
      </w:r>
      <w:r w:rsidR="004E20EE">
        <w:rPr>
          <w:rFonts w:ascii="Arial" w:eastAsia="Calibri" w:hAnsi="Arial" w:cs="Arial"/>
          <w:i/>
          <w:sz w:val="22"/>
          <w:szCs w:val="22"/>
        </w:rPr>
        <w:t>.</w:t>
      </w:r>
      <w:bookmarkEnd w:id="6"/>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65226D5F" w14:textId="6DDA8C0D" w:rsidR="001C6C59" w:rsidRDefault="00371350" w:rsidP="00221F8A">
      <w:pPr>
        <w:rPr>
          <w:ins w:id="7" w:author="SZhang" w:date="2023-08-10T17:38:00Z"/>
          <w:noProof/>
          <w:lang w:val="en-US"/>
        </w:rPr>
      </w:pPr>
      <w:r>
        <w:t>Th</w:t>
      </w:r>
      <w:r w:rsidR="00C56AA9">
        <w:t>e clause 5.2</w:t>
      </w:r>
      <w:r w:rsidR="003A1AAB">
        <w:t>4</w:t>
      </w:r>
      <w:r w:rsidR="00C56AA9">
        <w:t xml:space="preserve"> “smart </w:t>
      </w:r>
      <w:r w:rsidR="003A1AAB">
        <w:t>manhole cover safety monitoring</w:t>
      </w:r>
      <w:r w:rsidR="00C56AA9">
        <w:t>”</w:t>
      </w:r>
      <w:r>
        <w:t xml:space="preserve"> </w:t>
      </w:r>
      <w:r w:rsidR="008A1AEB">
        <w:rPr>
          <w:noProof/>
        </w:rPr>
        <w:t>was</w:t>
      </w:r>
      <w:r w:rsidR="00C56AA9">
        <w:rPr>
          <w:noProof/>
        </w:rPr>
        <w:t xml:space="preserve"> agreed and captured in TR 22.840</w:t>
      </w:r>
      <w:r w:rsidR="00463852">
        <w:rPr>
          <w:noProof/>
        </w:rPr>
        <w:t xml:space="preserve"> </w:t>
      </w:r>
      <w:r w:rsidR="008A1AEB">
        <w:rPr>
          <w:noProof/>
        </w:rPr>
        <w:t>in</w:t>
      </w:r>
      <w:r w:rsidR="00463852">
        <w:rPr>
          <w:noProof/>
        </w:rPr>
        <w:t xml:space="preserve"> </w:t>
      </w:r>
      <w:r w:rsidR="00463852">
        <w:rPr>
          <w:lang w:val="en-US"/>
        </w:rPr>
        <w:t>SA1 #100</w:t>
      </w:r>
      <w:r w:rsidR="000D23A4">
        <w:rPr>
          <w:lang w:val="en-US"/>
        </w:rPr>
        <w:t xml:space="preserve"> (November 2022)</w:t>
      </w:r>
      <w:r w:rsidR="00463852">
        <w:rPr>
          <w:noProof/>
          <w:lang w:val="en-US"/>
        </w:rPr>
        <w:t>.</w:t>
      </w:r>
      <w:r w:rsidR="00417536">
        <w:rPr>
          <w:noProof/>
        </w:rPr>
        <w:t xml:space="preserve"> </w:t>
      </w:r>
      <w:r w:rsidR="00463852">
        <w:rPr>
          <w:noProof/>
        </w:rPr>
        <w:t>It</w:t>
      </w:r>
      <w:r w:rsidR="00C56AA9">
        <w:rPr>
          <w:noProof/>
        </w:rPr>
        <w:t xml:space="preserve"> </w:t>
      </w:r>
      <w:r>
        <w:t>introduce</w:t>
      </w:r>
      <w:r w:rsidR="00417536">
        <w:t>s</w:t>
      </w:r>
      <w:r>
        <w:t xml:space="preserve"> </w:t>
      </w:r>
      <w:r w:rsidR="00417536">
        <w:t>Ambient IoT</w:t>
      </w:r>
      <w:r w:rsidR="00CB2D16">
        <w:t xml:space="preserve"> communication service</w:t>
      </w:r>
      <w:r w:rsidR="00417536">
        <w:t xml:space="preserve"> to realize</w:t>
      </w:r>
      <w:r w:rsidR="003A1AAB">
        <w:t xml:space="preserve"> safety monitoring of manhole covers both in urban and rural areas</w:t>
      </w:r>
      <w:r w:rsidR="00B46E21">
        <w:rPr>
          <w:noProof/>
        </w:rPr>
        <w:t>.</w:t>
      </w:r>
      <w:r w:rsidR="0064589A">
        <w:rPr>
          <w:noProof/>
        </w:rPr>
        <w:t xml:space="preserve"> </w:t>
      </w:r>
      <w:r w:rsidR="008A1AEB">
        <w:rPr>
          <w:noProof/>
          <w:lang w:val="en-US"/>
        </w:rPr>
        <w:t>C</w:t>
      </w:r>
      <w:r w:rsidR="001C6C59">
        <w:rPr>
          <w:noProof/>
          <w:lang w:val="en-US"/>
        </w:rPr>
        <w:t>urrently the value for</w:t>
      </w:r>
      <w:r w:rsidR="00463852">
        <w:rPr>
          <w:noProof/>
          <w:lang w:val="en-US"/>
        </w:rPr>
        <w:t xml:space="preserve"> Communication Range</w:t>
      </w:r>
      <w:r w:rsidR="00332651" w:rsidRPr="00332651">
        <w:rPr>
          <w:noProof/>
          <w:lang w:val="en-US"/>
        </w:rPr>
        <w:t xml:space="preserve"> </w:t>
      </w:r>
      <w:r w:rsidR="00332651">
        <w:rPr>
          <w:noProof/>
          <w:lang w:val="en-US"/>
        </w:rPr>
        <w:t xml:space="preserve">in </w:t>
      </w:r>
      <w:r w:rsidR="00332651" w:rsidRPr="00463852">
        <w:rPr>
          <w:noProof/>
          <w:lang w:val="en-US"/>
        </w:rPr>
        <w:t>Table 5.2</w:t>
      </w:r>
      <w:r w:rsidR="003A1AAB">
        <w:rPr>
          <w:noProof/>
          <w:lang w:val="en-US"/>
        </w:rPr>
        <w:t>4</w:t>
      </w:r>
      <w:r w:rsidR="00332651" w:rsidRPr="00463852">
        <w:rPr>
          <w:noProof/>
          <w:lang w:val="en-US"/>
        </w:rPr>
        <w:t>.6-1</w:t>
      </w:r>
      <w:r w:rsidR="00463852">
        <w:rPr>
          <w:noProof/>
          <w:lang w:val="en-US"/>
        </w:rPr>
        <w:t xml:space="preserve"> is square-brackete</w:t>
      </w:r>
      <w:r w:rsidR="008A1AEB">
        <w:rPr>
          <w:noProof/>
          <w:lang w:val="en-US"/>
        </w:rPr>
        <w:t>d</w:t>
      </w:r>
      <w:r w:rsidR="00B46E21">
        <w:rPr>
          <w:noProof/>
          <w:lang w:val="en-US"/>
        </w:rPr>
        <w:t>.</w:t>
      </w:r>
    </w:p>
    <w:p w14:paraId="743BC09C" w14:textId="526E0F7A" w:rsidR="00DB3180" w:rsidRPr="0077175E" w:rsidRDefault="0077175E" w:rsidP="00221F8A">
      <w:pPr>
        <w:rPr>
          <w:noProof/>
          <w:lang w:val="en-US"/>
        </w:rPr>
      </w:pPr>
      <w:r>
        <w:rPr>
          <w:noProof/>
        </w:rPr>
        <w:t xml:space="preserve">Also, it is better to </w:t>
      </w:r>
      <w:r w:rsidRPr="0077175E">
        <w:rPr>
          <w:noProof/>
          <w:lang w:val="en-US"/>
        </w:rPr>
        <w:t>replace Figure 5.24.1-1</w:t>
      </w:r>
      <w:r w:rsidR="00FE3AD9">
        <w:rPr>
          <w:noProof/>
          <w:lang w:val="en-US"/>
        </w:rPr>
        <w:t xml:space="preserve"> (no usage authorization received)</w:t>
      </w:r>
      <w:r>
        <w:rPr>
          <w:noProof/>
          <w:lang w:val="en-US"/>
        </w:rPr>
        <w:t xml:space="preserve"> with one drawn by ourselves.</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5E5A7C9" w14:textId="3662BB3D" w:rsidR="00B46E21" w:rsidRDefault="00CB2D16" w:rsidP="00221F8A">
      <w:r w:rsidRPr="00CB2D16">
        <w:t xml:space="preserve">The </w:t>
      </w:r>
      <w:r w:rsidR="00306C03">
        <w:t>proposed communication range</w:t>
      </w:r>
      <w:r w:rsidR="00483C61">
        <w:t xml:space="preserve"> KPI value</w:t>
      </w:r>
      <w:r w:rsidR="006C480D">
        <w:t xml:space="preserve"> </w:t>
      </w:r>
      <w:r w:rsidR="00306C03">
        <w:t>is motivated by</w:t>
      </w:r>
      <w:r w:rsidR="006C480D">
        <w:t xml:space="preserve"> the service needs and the principle of reusing existing outdoor macro base stations. </w:t>
      </w:r>
      <w:r w:rsidR="00B46E21">
        <w:t>The intention is to</w:t>
      </w:r>
      <w:r w:rsidR="007D060B">
        <w:t xml:space="preserve"> </w:t>
      </w:r>
      <w:r w:rsidR="00B46E21">
        <w:t>provide</w:t>
      </w:r>
      <w:r w:rsidR="007D060B">
        <w:t xml:space="preserve"> this target value for RAN to perform further study and analysis.</w:t>
      </w:r>
      <w:r w:rsidR="007D060B" w:rsidRPr="007D060B">
        <w:t xml:space="preserve"> </w:t>
      </w:r>
    </w:p>
    <w:p w14:paraId="7A9C64CB" w14:textId="6A22D1D6" w:rsidR="007D060B" w:rsidRDefault="007D060B" w:rsidP="00221F8A">
      <w:pPr>
        <w:rPr>
          <w:lang w:eastAsia="zh-CN"/>
        </w:rPr>
      </w:pPr>
      <w:r>
        <w:t>As the study FS-Ambient IoT is nearing completion</w:t>
      </w:r>
      <w:r w:rsidR="00B46E21">
        <w:t xml:space="preserve"> and thanks to constructive discussions with companies that had provided relevant comments (both during previous SA1 meetings and at offline discussions), there is </w:t>
      </w:r>
      <w:r w:rsidR="0064589A">
        <w:rPr>
          <w:rFonts w:hint="eastAsia"/>
          <w:lang w:eastAsia="zh-CN"/>
        </w:rPr>
        <w:t>a</w:t>
      </w:r>
      <w:r w:rsidR="0064589A">
        <w:t xml:space="preserve"> </w:t>
      </w:r>
      <w:r w:rsidR="00B46E21">
        <w:t>way-forward</w:t>
      </w:r>
      <w:r w:rsidR="0064589A">
        <w:t xml:space="preserve">. The resolution: upper bound 500m is a more suitable value, and </w:t>
      </w:r>
      <w:bookmarkStart w:id="8" w:name="_Hlk142327135"/>
      <w:r w:rsidR="0064589A">
        <w:t xml:space="preserve">any value in the </w:t>
      </w:r>
      <w:r w:rsidR="00A739FB">
        <w:t xml:space="preserve">proposed </w:t>
      </w:r>
      <w:r w:rsidR="0064589A">
        <w:t>range (300m-500m) is subject to the actual deployment</w:t>
      </w:r>
      <w:bookmarkEnd w:id="8"/>
      <w:r w:rsidR="0064589A">
        <w:t xml:space="preserve">. </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36876CA6" w14:textId="35171A2B" w:rsidR="0078396D" w:rsidRPr="00CB2D16" w:rsidRDefault="007D060B" w:rsidP="00483C61">
      <w:pPr>
        <w:pStyle w:val="CRCoverPage"/>
        <w:rPr>
          <w:rFonts w:ascii="Times New Roman" w:hAnsi="Times New Roman"/>
        </w:rPr>
      </w:pPr>
      <w:r>
        <w:rPr>
          <w:rFonts w:ascii="Times New Roman" w:hAnsi="Times New Roman"/>
        </w:rPr>
        <w:t>Remove square brackets around the 300m-</w:t>
      </w:r>
      <w:r w:rsidR="003A1AAB">
        <w:rPr>
          <w:rFonts w:ascii="Times New Roman" w:hAnsi="Times New Roman"/>
        </w:rPr>
        <w:t>7</w:t>
      </w:r>
      <w:r>
        <w:rPr>
          <w:rFonts w:ascii="Times New Roman" w:hAnsi="Times New Roman"/>
        </w:rPr>
        <w:t>00m captured in the KPI table</w:t>
      </w:r>
      <w:r w:rsidR="0064589A">
        <w:rPr>
          <w:rFonts w:ascii="Times New Roman" w:hAnsi="Times New Roman"/>
        </w:rPr>
        <w:t xml:space="preserve">, update the upper bound from 700m to 500m, </w:t>
      </w:r>
      <w:bookmarkStart w:id="9" w:name="_Hlk142327151"/>
      <w:r w:rsidR="0064589A">
        <w:rPr>
          <w:rFonts w:ascii="Times New Roman" w:hAnsi="Times New Roman"/>
        </w:rPr>
        <w:t>and add a NOTE to guide downstream WG colleagues that the exact value is dependent on actual deployment.</w:t>
      </w:r>
      <w:bookmarkEnd w:id="9"/>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77938D26"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CB2D16">
        <w:rPr>
          <w:noProof/>
          <w:lang w:val="en-US"/>
        </w:rPr>
        <w:t>1</w:t>
      </w:r>
      <w:r w:rsidR="00D24919">
        <w:rPr>
          <w:noProof/>
          <w:lang w:val="en-US"/>
        </w:rPr>
        <w:t>.</w:t>
      </w:r>
      <w:r w:rsidR="00CB2D16">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441E1E7C" w14:textId="4E59AAB2" w:rsidR="00FE3AD9" w:rsidRPr="00FE3AD9" w:rsidRDefault="00221F8A" w:rsidP="00FE3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bookmarkStart w:id="10" w:name="_Toc129058674"/>
      <w:bookmarkStart w:id="11" w:name="_Toc49931674"/>
    </w:p>
    <w:p w14:paraId="4739605D" w14:textId="77777777" w:rsidR="00C72A78" w:rsidRPr="000D5665" w:rsidRDefault="00C72A78" w:rsidP="00C72A78">
      <w:pPr>
        <w:pStyle w:val="Heading3"/>
        <w:rPr>
          <w:lang w:eastAsia="zh-CN"/>
        </w:rPr>
      </w:pPr>
      <w:bookmarkStart w:id="12" w:name="_Toc136619833"/>
      <w:r w:rsidRPr="000D5665">
        <w:rPr>
          <w:lang w:eastAsia="zh-CN"/>
        </w:rPr>
        <w:t>5.24.1</w:t>
      </w:r>
      <w:r w:rsidRPr="000D5665">
        <w:rPr>
          <w:lang w:eastAsia="zh-CN"/>
        </w:rPr>
        <w:tab/>
        <w:t>Description</w:t>
      </w:r>
      <w:bookmarkEnd w:id="12"/>
    </w:p>
    <w:p w14:paraId="7F32A68C" w14:textId="77777777" w:rsidR="00C72A78" w:rsidRDefault="00C72A78" w:rsidP="00C72A78">
      <w:pPr>
        <w:jc w:val="both"/>
        <w:rPr>
          <w:lang w:eastAsia="zh-CN"/>
        </w:rPr>
      </w:pPr>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w:t>
      </w:r>
      <w:r>
        <w:rPr>
          <w:lang w:eastAsia="zh-CN"/>
        </w:rPr>
        <w:lastRenderedPageBreak/>
        <w:t xml:space="preserve">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[56]</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[57],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[58]. </w:t>
      </w:r>
    </w:p>
    <w:p w14:paraId="552C5619" w14:textId="77777777" w:rsidR="00C72A78" w:rsidRDefault="00C72A78" w:rsidP="00C72A78">
      <w:pPr>
        <w:jc w:val="both"/>
        <w:rPr>
          <w:lang w:eastAsia="zh-CN"/>
        </w:rPr>
      </w:pPr>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p>
    <w:p w14:paraId="20EFE60F" w14:textId="77777777" w:rsidR="00C72A78" w:rsidRDefault="00C72A78" w:rsidP="00C72A78">
      <w:pPr>
        <w:jc w:val="both"/>
        <w:rPr>
          <w:lang w:eastAsia="zh-CN"/>
        </w:rPr>
      </w:pPr>
      <w:r>
        <w:rPr>
          <w:lang w:eastAsia="zh-CN"/>
        </w:rPr>
        <w:t>A recent incident in October 2022 downtown Saint-Nazaire (west coast France) concerns a 39-year-old man found dead early Saturday morning, drowned head down leaving lower legs hanging upright outside the manhole [59]. There are also many stories where children fall into manholes, parents desperately trying to pull them outside but often deadly tragedy prevails [60]. As a matter of fact, accidental fall due to damaged or missing manhole covers has become a silent killer around us. But this is preventable thanks to the use of Ambient IoT.</w:t>
      </w:r>
    </w:p>
    <w:p w14:paraId="2E599349" w14:textId="77777777" w:rsidR="00C72A78" w:rsidRDefault="00C72A78" w:rsidP="00C72A78">
      <w:pPr>
        <w:jc w:val="both"/>
        <w:rPr>
          <w:lang w:eastAsia="zh-CN"/>
        </w:rPr>
      </w:pPr>
      <w:r>
        <w:rPr>
          <w:lang w:eastAsia="zh-CN"/>
        </w:rPr>
        <w:t>In Q1 2022, China published intelligent manhole cover national standard GB/T 41401 [61]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p>
    <w:p w14:paraId="3D741616" w14:textId="6FE0E66B" w:rsidR="00C72A78" w:rsidRDefault="00C72A78" w:rsidP="00C72A78">
      <w:pPr>
        <w:jc w:val="center"/>
        <w:rPr>
          <w:noProof/>
        </w:rPr>
      </w:pPr>
      <w:del w:id="13" w:author="SZhang" w:date="2023-08-10T21:47:00Z">
        <w:r w:rsidRPr="008D3C9F" w:rsidDel="00014779">
          <w:rPr>
            <w:noProof/>
          </w:rPr>
          <w:drawing>
            <wp:inline distT="0" distB="0" distL="0" distR="0" wp14:anchorId="46A8B0E0" wp14:editId="4EB3F8D0">
              <wp:extent cx="3577590" cy="2169795"/>
              <wp:effectExtent l="0" t="0" r="0" b="0"/>
              <wp:docPr id="35"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7590" cy="2169795"/>
                      </a:xfrm>
                      <a:prstGeom prst="rect">
                        <a:avLst/>
                      </a:prstGeom>
                      <a:noFill/>
                      <a:ln>
                        <a:noFill/>
                      </a:ln>
                    </pic:spPr>
                  </pic:pic>
                </a:graphicData>
              </a:graphic>
            </wp:inline>
          </w:drawing>
        </w:r>
      </w:del>
      <w:ins w:id="14" w:author="SZhang" w:date="2023-08-10T21:50:00Z">
        <w:r w:rsidR="00014779">
          <w:rPr>
            <w:noProof/>
          </w:rPr>
          <w:drawing>
            <wp:inline distT="0" distB="0" distL="0" distR="0" wp14:anchorId="21F48910" wp14:editId="1ED515B5">
              <wp:extent cx="2816285" cy="254190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59072" cy="2580523"/>
                      </a:xfrm>
                      <a:prstGeom prst="rect">
                        <a:avLst/>
                      </a:prstGeom>
                    </pic:spPr>
                  </pic:pic>
                </a:graphicData>
              </a:graphic>
            </wp:inline>
          </w:drawing>
        </w:r>
      </w:ins>
    </w:p>
    <w:p w14:paraId="2980172C" w14:textId="0902142C" w:rsidR="00C72A78" w:rsidRPr="00C1274E" w:rsidRDefault="00C72A78" w:rsidP="00C72A78">
      <w:pPr>
        <w:jc w:val="center"/>
        <w:rPr>
          <w:rFonts w:ascii="Arial" w:hAnsi="Arial"/>
          <w:b/>
          <w:noProof/>
          <w:lang w:eastAsia="en-GB"/>
        </w:rPr>
      </w:pPr>
      <w:r w:rsidRPr="00532753">
        <w:rPr>
          <w:rFonts w:ascii="Arial" w:hAnsi="Arial"/>
          <w:b/>
          <w:noProof/>
          <w:lang w:eastAsia="en-GB"/>
        </w:rPr>
        <w:t xml:space="preserve">Figure </w:t>
      </w:r>
      <w:r>
        <w:rPr>
          <w:rFonts w:ascii="Arial" w:hAnsi="Arial"/>
          <w:b/>
          <w:noProof/>
          <w:lang w:eastAsia="en-GB"/>
        </w:rPr>
        <w:t>5.24</w:t>
      </w:r>
      <w:r w:rsidRPr="00532753">
        <w:rPr>
          <w:rFonts w:ascii="Arial" w:hAnsi="Arial"/>
          <w:b/>
          <w:noProof/>
          <w:lang w:eastAsia="en-GB"/>
        </w:rPr>
        <w:t>.1-1</w:t>
      </w:r>
      <w:r>
        <w:rPr>
          <w:rFonts w:ascii="Arial" w:hAnsi="Arial"/>
          <w:b/>
          <w:noProof/>
          <w:lang w:eastAsia="en-GB"/>
        </w:rPr>
        <w:t>:</w:t>
      </w:r>
      <w:r w:rsidRPr="00532753">
        <w:rPr>
          <w:rFonts w:ascii="Arial" w:hAnsi="Arial"/>
          <w:b/>
          <w:noProof/>
          <w:lang w:eastAsia="en-GB"/>
        </w:rPr>
        <w:t xml:space="preserve"> </w:t>
      </w:r>
      <w:r>
        <w:rPr>
          <w:rFonts w:ascii="Arial" w:hAnsi="Arial"/>
          <w:b/>
          <w:noProof/>
          <w:lang w:eastAsia="en-GB"/>
        </w:rPr>
        <w:t>Manhole where the fatal accident took place</w:t>
      </w:r>
      <w:ins w:id="15" w:author="SZhang" w:date="2023-08-10T21:51:00Z">
        <w:r w:rsidR="00764568">
          <w:rPr>
            <w:rFonts w:ascii="Arial" w:hAnsi="Arial"/>
            <w:b/>
            <w:noProof/>
            <w:lang w:eastAsia="en-GB"/>
          </w:rPr>
          <w:t>, incident as in</w:t>
        </w:r>
      </w:ins>
      <w:r>
        <w:rPr>
          <w:rFonts w:ascii="Arial" w:hAnsi="Arial"/>
          <w:b/>
          <w:noProof/>
          <w:lang w:eastAsia="en-GB"/>
        </w:rPr>
        <w:t xml:space="preserve"> [59]</w:t>
      </w:r>
      <w:del w:id="16" w:author="SZhang" w:date="2023-08-10T21:50:00Z">
        <w:r w:rsidDel="00280AC9">
          <w:rPr>
            <w:rFonts w:ascii="Arial" w:hAnsi="Arial"/>
            <w:b/>
            <w:noProof/>
            <w:lang w:eastAsia="en-GB"/>
          </w:rPr>
          <w:delText>, photo</w:delText>
        </w:r>
        <w:r w:rsidRPr="00C1274E" w:rsidDel="00280AC9">
          <w:rPr>
            <w:rFonts w:ascii="Arial" w:hAnsi="Arial"/>
            <w:b/>
            <w:noProof/>
            <w:lang w:eastAsia="en-GB"/>
          </w:rPr>
          <w:delText xml:space="preserve"> ©</w:delText>
        </w:r>
        <w:r w:rsidDel="00280AC9">
          <w:rPr>
            <w:rFonts w:ascii="Arial" w:hAnsi="Arial"/>
            <w:b/>
            <w:noProof/>
            <w:lang w:eastAsia="en-GB"/>
          </w:rPr>
          <w:delText xml:space="preserve"> Maxppp-</w:delText>
        </w:r>
        <w:r w:rsidRPr="00C1274E" w:rsidDel="00280AC9">
          <w:rPr>
            <w:rFonts w:ascii="Arial" w:hAnsi="Arial"/>
            <w:b/>
            <w:noProof/>
            <w:lang w:eastAsia="en-GB"/>
          </w:rPr>
          <w:delText xml:space="preserve"> Sébastien Jarry</w:delText>
        </w:r>
      </w:del>
    </w:p>
    <w:p w14:paraId="369A2B30" w14:textId="77777777" w:rsidR="009000A3" w:rsidRDefault="009000A3" w:rsidP="009000A3">
      <w:pPr>
        <w:rPr>
          <w:ins w:id="17" w:author="SZhang" w:date="2023-08-23T10:20:00Z"/>
          <w:lang w:eastAsia="zh-CN"/>
        </w:rPr>
      </w:pPr>
      <w:ins w:id="18" w:author="SZhang" w:date="2023-08-23T10:20:00Z">
        <w:r>
          <w:rPr>
            <w:lang w:eastAsia="zh-CN"/>
          </w:rPr>
          <w:t xml:space="preserve">In general, manhole use case depends on network deployment. This use case assumes </w:t>
        </w:r>
        <w:r w:rsidRPr="008F6DFB">
          <w:rPr>
            <w:rFonts w:ascii="Arial" w:eastAsia="Times New Roman" w:hAnsi="Arial"/>
            <w:sz w:val="18"/>
            <w:lang w:eastAsia="zh-CN"/>
          </w:rPr>
          <w:t>relatively dense network deployment</w:t>
        </w:r>
        <w:r>
          <w:rPr>
            <w:rFonts w:ascii="Arial" w:eastAsia="Times New Roman" w:hAnsi="Arial"/>
            <w:sz w:val="18"/>
            <w:lang w:eastAsia="zh-CN"/>
          </w:rPr>
          <w:t>.</w:t>
        </w:r>
      </w:ins>
    </w:p>
    <w:p w14:paraId="3205A9E8" w14:textId="5D781BE7" w:rsidR="00C72A78" w:rsidRPr="009C1DD2" w:rsidRDefault="00C72A78" w:rsidP="00C72A78">
      <w:pPr>
        <w:jc w:val="both"/>
        <w:rPr>
          <w:lang w:eastAsia="zh-CN"/>
        </w:rPr>
      </w:pPr>
      <w:r>
        <w:rPr>
          <w:lang w:eastAsia="zh-CN"/>
        </w:rPr>
        <w:t>For the manhole cover use case, a large number of sensors (a type of Ambient IoT devices) need to be efficiently connected, particularly because they have very limited power source.</w:t>
      </w:r>
      <w:r w:rsidRPr="00A904AB">
        <w:rPr>
          <w:lang w:eastAsia="zh-CN"/>
        </w:rPr>
        <w:t xml:space="preserve"> </w:t>
      </w:r>
      <w:r>
        <w:rPr>
          <w:lang w:eastAsia="zh-CN"/>
        </w:rPr>
        <w:t xml:space="preserve">The </w:t>
      </w:r>
      <w:r w:rsidRPr="00475082">
        <w:rPr>
          <w:lang w:eastAsia="zh-CN"/>
        </w:rPr>
        <w:t xml:space="preserve">communication power consumption </w:t>
      </w:r>
      <w:r>
        <w:rPr>
          <w:lang w:eastAsia="zh-CN"/>
        </w:rPr>
        <w:t xml:space="preserve">of such Ambient IoT devices are expected </w:t>
      </w:r>
      <w:r w:rsidRPr="00475082">
        <w:rPr>
          <w:lang w:eastAsia="zh-CN"/>
        </w:rPr>
        <w:t xml:space="preserve">to be </w:t>
      </w:r>
      <w:r>
        <w:rPr>
          <w:lang w:eastAsia="zh-CN"/>
        </w:rPr>
        <w:t xml:space="preserve">less than </w:t>
      </w:r>
      <w:r w:rsidRPr="00975A14">
        <w:rPr>
          <w:lang w:eastAsia="zh-CN"/>
        </w:rPr>
        <w:t xml:space="preserve">1 </w:t>
      </w:r>
      <w:proofErr w:type="spellStart"/>
      <w:r w:rsidRPr="00975A14">
        <w:rPr>
          <w:lang w:eastAsia="zh-CN"/>
        </w:rPr>
        <w:t>mW</w:t>
      </w:r>
      <w:proofErr w:type="spellEnd"/>
      <w:r w:rsidRPr="00975A14">
        <w:rPr>
          <w:lang w:eastAsia="zh-CN"/>
        </w:rPr>
        <w:t xml:space="preserve"> </w:t>
      </w:r>
      <w:r>
        <w:rPr>
          <w:lang w:eastAsia="zh-CN"/>
        </w:rPr>
        <w:t>[86]</w:t>
      </w:r>
      <w:r w:rsidRPr="00E85CF0">
        <w:rPr>
          <w:lang w:eastAsia="zh-CN"/>
        </w:rPr>
        <w:t xml:space="preserve"> </w:t>
      </w:r>
      <w:r>
        <w:rPr>
          <w:lang w:eastAsia="zh-CN"/>
        </w:rPr>
        <w:t>[87]</w:t>
      </w:r>
      <w:r w:rsidRPr="00475082">
        <w:rPr>
          <w:lang w:eastAsia="zh-CN"/>
        </w:rPr>
        <w:t>.</w:t>
      </w:r>
      <w:r>
        <w:rPr>
          <w:lang w:eastAsia="zh-CN"/>
        </w:rPr>
        <w:t xml:space="preserve"> As manhole covers are stationary and deployed in outdoor public areas. And because this use case concerns road safety, the communication service availability with sufficient 5G network coverage is important.  The data acquisition </w:t>
      </w:r>
      <w:r>
        <w:rPr>
          <w:lang w:eastAsia="zh-CN"/>
        </w:rPr>
        <w:lastRenderedPageBreak/>
        <w:t xml:space="preserve">process of these sensor data is not latency critical. The sensor data (tilt, underground water level, shock) is needed once every 15 minutes. The acquisition of detected abnormality is required within 30 seconds [61]. All these sensors should be durable and maintenance free, as sending technicians to solely replace sensors at each manhole location would be an extra process adding to municipalities OPEX and environmental impact. </w:t>
      </w:r>
    </w:p>
    <w:p w14:paraId="1E540898" w14:textId="77777777" w:rsidR="00C72A78" w:rsidRDefault="00C72A78" w:rsidP="00C72A78">
      <w:pPr>
        <w:jc w:val="both"/>
        <w:rPr>
          <w:lang w:eastAsia="zh-CN"/>
        </w:rPr>
      </w:pPr>
      <w:r>
        <w:rPr>
          <w:lang w:eastAsia="zh-CN"/>
        </w:rPr>
        <w:t xml:space="preserve">In this use case, the municipality M </w:t>
      </w:r>
      <w:r>
        <w:rPr>
          <w:rFonts w:hint="eastAsia"/>
          <w:lang w:eastAsia="zh-CN"/>
        </w:rPr>
        <w:t>respon</w:t>
      </w:r>
      <w:r>
        <w:rPr>
          <w:lang w:eastAsia="zh-CN"/>
        </w:rPr>
        <w:t xml:space="preserve">ds to a recent tragic incident similar to [59]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p>
    <w:p w14:paraId="18DA647F" w14:textId="77777777" w:rsidR="00C72A78" w:rsidRDefault="00C72A78" w:rsidP="00C72A78">
      <w:pPr>
        <w:ind w:leftChars="200" w:left="400"/>
        <w:rPr>
          <w:lang w:val="en-US" w:eastAsia="zh-CN"/>
        </w:rPr>
      </w:pPr>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p>
    <w:p w14:paraId="0D4E153C" w14:textId="77777777" w:rsidR="00C72A78" w:rsidRPr="003A4ABA" w:rsidRDefault="00C72A78" w:rsidP="00C72A78">
      <w:pPr>
        <w:ind w:leftChars="200" w:left="400"/>
        <w:rPr>
          <w:lang w:val="en-US" w:eastAsia="zh-CN"/>
        </w:rPr>
      </w:pPr>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p>
    <w:p w14:paraId="07916203" w14:textId="77777777" w:rsidR="00C72A78" w:rsidRPr="003A4ABA" w:rsidRDefault="00C72A78" w:rsidP="00C72A78">
      <w:pPr>
        <w:ind w:leftChars="200" w:left="400"/>
        <w:rPr>
          <w:lang w:val="en-US" w:eastAsia="zh-CN"/>
        </w:rPr>
      </w:pPr>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p>
    <w:p w14:paraId="1905C865" w14:textId="470E12C6" w:rsidR="00FE3AD9" w:rsidRDefault="00C72A78" w:rsidP="00F364C9">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61F7FDAA" w14:textId="30A49FFB" w:rsidR="00FE3AD9" w:rsidDel="009000A3" w:rsidRDefault="00FE3AD9" w:rsidP="00FE3AD9">
      <w:pPr>
        <w:rPr>
          <w:del w:id="19" w:author="SZhang" w:date="2023-08-23T10:20:00Z"/>
          <w:lang w:eastAsia="zh-CN"/>
        </w:rPr>
      </w:pPr>
    </w:p>
    <w:p w14:paraId="0761EBF0" w14:textId="68539AB4" w:rsidR="00FE3AD9" w:rsidRPr="0009108F" w:rsidRDefault="00FE3AD9" w:rsidP="00FE3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C6B5EF6" w14:textId="528454F6" w:rsidR="003A1AAB" w:rsidRDefault="003A1AAB" w:rsidP="003A1AAB">
      <w:pPr>
        <w:pStyle w:val="Heading3"/>
        <w:rPr>
          <w:lang w:eastAsia="zh-CN"/>
        </w:rPr>
      </w:pPr>
      <w:r>
        <w:rPr>
          <w:lang w:eastAsia="zh-CN"/>
        </w:rPr>
        <w:t>5.24.6</w:t>
      </w:r>
      <w:r>
        <w:rPr>
          <w:lang w:eastAsia="zh-CN"/>
        </w:rPr>
        <w:tab/>
        <w:t>Potential New Requirements needed to support the use case</w:t>
      </w:r>
      <w:bookmarkEnd w:id="10"/>
    </w:p>
    <w:p w14:paraId="6E270092" w14:textId="77777777" w:rsidR="003A1AAB" w:rsidRDefault="003A1AAB" w:rsidP="003A1AAB">
      <w:pPr>
        <w:jc w:val="both"/>
        <w:rPr>
          <w:lang w:eastAsia="zh-CN"/>
        </w:rPr>
      </w:pPr>
      <w:r>
        <w:rPr>
          <w:lang w:eastAsia="zh-CN"/>
        </w:rPr>
        <w:t>[PR.5.24.6-1] The 5G system shall support energy efficient communication mechanisms (i.e. minimizing the device communication power consumption) for Ambient IoT devices, while meeting the communication performance requirements.</w:t>
      </w:r>
    </w:p>
    <w:p w14:paraId="694DCEF5" w14:textId="77777777" w:rsidR="003A1AAB" w:rsidRDefault="003A1AAB" w:rsidP="003A1AAB">
      <w:pPr>
        <w:rPr>
          <w:lang w:eastAsia="nl-NL"/>
        </w:rPr>
      </w:pPr>
      <w:r>
        <w:rPr>
          <w:rFonts w:eastAsia="Malgun Gothic"/>
          <w:lang w:val="x-none" w:eastAsia="ko-KR"/>
        </w:rPr>
        <w:t>[PR</w:t>
      </w:r>
      <w:r>
        <w:rPr>
          <w:rFonts w:eastAsia="Malgun Gothic"/>
          <w:lang w:val="en-US" w:eastAsia="ko-KR"/>
        </w:rPr>
        <w:t xml:space="preserve"> </w:t>
      </w:r>
      <w:r>
        <w:rPr>
          <w:rFonts w:eastAsia="Malgun Gothic"/>
          <w:lang w:val="x-none" w:eastAsia="ko-KR"/>
        </w:rPr>
        <w:t>5.24.6-</w:t>
      </w:r>
      <w:r>
        <w:rPr>
          <w:rFonts w:eastAsia="Malgun Gothic"/>
          <w:lang w:val="en-US" w:eastAsia="ko-KR"/>
        </w:rPr>
        <w:t>2</w:t>
      </w:r>
      <w:r>
        <w:rPr>
          <w:rFonts w:eastAsia="Malgun Gothic"/>
          <w:lang w:val="x-none" w:eastAsia="ko-KR"/>
        </w:rPr>
        <w:t xml:space="preserve">] </w:t>
      </w:r>
      <w:r>
        <w:t>The 5G system shall provide a mechanism for a 3</w:t>
      </w:r>
      <w:r>
        <w:rPr>
          <w:vertAlign w:val="superscript"/>
        </w:rPr>
        <w:t>rd</w:t>
      </w:r>
      <w:r>
        <w:t xml:space="preserve"> party application to write user data to and to read user data from an Ambient IoT device.</w:t>
      </w:r>
    </w:p>
    <w:p w14:paraId="690978D3" w14:textId="77777777" w:rsidR="003A1AAB" w:rsidRDefault="003A1AAB" w:rsidP="003A1AAB">
      <w:r>
        <w:rPr>
          <w:rFonts w:eastAsia="Malgun Gothic"/>
          <w:lang w:val="x-none" w:eastAsia="ko-KR"/>
        </w:rPr>
        <w:t>[PR</w:t>
      </w:r>
      <w:r>
        <w:rPr>
          <w:rFonts w:eastAsia="Malgun Gothic"/>
          <w:lang w:val="en-US" w:eastAsia="ko-KR"/>
        </w:rPr>
        <w:t xml:space="preserve"> </w:t>
      </w:r>
      <w:r>
        <w:rPr>
          <w:rFonts w:eastAsia="Malgun Gothic"/>
          <w:lang w:val="x-none" w:eastAsia="ko-KR"/>
        </w:rPr>
        <w:t>5.24.6-</w:t>
      </w:r>
      <w:r>
        <w:rPr>
          <w:rFonts w:eastAsia="Malgun Gothic"/>
          <w:lang w:val="en-US" w:eastAsia="ko-KR"/>
        </w:rPr>
        <w:t>3</w:t>
      </w:r>
      <w:r>
        <w:rPr>
          <w:rFonts w:eastAsia="Malgun Gothic"/>
          <w:lang w:val="x-none" w:eastAsia="ko-KR"/>
        </w:rPr>
        <w:t xml:space="preserve">] </w:t>
      </w:r>
      <w:r>
        <w:t>The 5G system shall be able to collect charging information for a large group of closely located Ambient IoT devices  in an efficient way.</w:t>
      </w:r>
    </w:p>
    <w:p w14:paraId="2B6D1F1B" w14:textId="77777777" w:rsidR="003A1AAB" w:rsidRDefault="003A1AAB" w:rsidP="003A1AAB">
      <w:pPr>
        <w:ind w:left="720"/>
        <w:rPr>
          <w:lang w:val="en-US" w:eastAsia="zh-CN"/>
        </w:rPr>
      </w:pPr>
      <w:r>
        <w:rPr>
          <w:lang w:val="en-US" w:eastAsia="zh-CN"/>
        </w:rPr>
        <w:t xml:space="preserve">NOTE: for example, the efficiency could be </w:t>
      </w:r>
      <w:r>
        <w:t>reduced total number of charging data related to a group of Ambient IoT devices, the reduction is compared with already specified 3GPP technologies.</w:t>
      </w:r>
    </w:p>
    <w:p w14:paraId="144F0A3B" w14:textId="77777777" w:rsidR="003A1AAB" w:rsidRDefault="003A1AAB" w:rsidP="003A1AAB">
      <w:pPr>
        <w:jc w:val="both"/>
        <w:rPr>
          <w:lang w:eastAsia="zh-CN"/>
        </w:rPr>
      </w:pPr>
      <w:r>
        <w:rPr>
          <w:lang w:eastAsia="zh-CN"/>
        </w:rPr>
        <w:t>[PR.5.24.6-4] The 5G system shall provide the network connection to address the KPIs for the use of Ambient IoT devices for smart manhole cover monitoring, see table 5.24.6-1.</w:t>
      </w:r>
    </w:p>
    <w:p w14:paraId="37482E7C" w14:textId="77777777" w:rsidR="003A1AAB" w:rsidRDefault="003A1AAB" w:rsidP="003A1AAB">
      <w:pPr>
        <w:jc w:val="center"/>
        <w:rPr>
          <w:rFonts w:ascii="Arial" w:hAnsi="Arial"/>
          <w:b/>
          <w:lang w:eastAsia="en-GB"/>
        </w:rPr>
      </w:pPr>
      <w:r>
        <w:rPr>
          <w:rFonts w:ascii="Arial" w:hAnsi="Arial"/>
          <w:b/>
          <w:lang w:eastAsia="en-GB"/>
        </w:rPr>
        <w:t>Table 5.24.6-1: Potential key performance requirements for the use of Ambient IoT devices for smart manhole cover monitoring</w:t>
      </w:r>
    </w:p>
    <w:tbl>
      <w:tblPr>
        <w:tblW w:w="9974" w:type="dxa"/>
        <w:tblCellMar>
          <w:left w:w="0" w:type="dxa"/>
          <w:right w:w="0" w:type="dxa"/>
        </w:tblCellMar>
        <w:tblLook w:val="04A0" w:firstRow="1" w:lastRow="0" w:firstColumn="1" w:lastColumn="0" w:noHBand="0" w:noVBand="1"/>
      </w:tblPr>
      <w:tblGrid>
        <w:gridCol w:w="1057"/>
        <w:gridCol w:w="627"/>
        <w:gridCol w:w="615"/>
        <w:gridCol w:w="615"/>
        <w:gridCol w:w="637"/>
        <w:gridCol w:w="967"/>
        <w:gridCol w:w="827"/>
        <w:gridCol w:w="957"/>
        <w:gridCol w:w="927"/>
        <w:gridCol w:w="1027"/>
        <w:gridCol w:w="627"/>
        <w:gridCol w:w="615"/>
        <w:gridCol w:w="615"/>
        <w:gridCol w:w="615"/>
      </w:tblGrid>
      <w:tr w:rsidR="003A1AAB" w14:paraId="72262BD0" w14:textId="77777777" w:rsidTr="003A1AAB">
        <w:trPr>
          <w:cantSplit/>
          <w:trHeight w:val="3350"/>
        </w:trPr>
        <w:tc>
          <w:tcPr>
            <w:tcW w:w="10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2C1599" w14:textId="77777777" w:rsidR="003A1AAB" w:rsidRDefault="003A1AAB">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lastRenderedPageBreak/>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1458485" w14:textId="77777777" w:rsidR="003A1AAB" w:rsidRDefault="003A1AAB">
            <w:pPr>
              <w:ind w:left="113" w:right="113"/>
              <w:rPr>
                <w:rFonts w:ascii="Arial" w:eastAsia="Times New Roman" w:hAnsi="Arial" w:cs="Arial"/>
                <w:sz w:val="18"/>
                <w:szCs w:val="18"/>
                <w:lang w:eastAsia="ko-KR"/>
              </w:rPr>
            </w:pPr>
            <w:r>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F9B86A"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12462AB"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EA21C0"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1D953F"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F36B34"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647126"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9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A558EAD"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4F74D0"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4133F7"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7373DB"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306C54"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B8AF34" w14:textId="77777777" w:rsidR="003A1AAB" w:rsidRDefault="003A1AAB">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3A1AAB" w14:paraId="447E1A57" w14:textId="77777777" w:rsidTr="003A1AAB">
        <w:trPr>
          <w:trHeight w:val="831"/>
        </w:trPr>
        <w:tc>
          <w:tcPr>
            <w:tcW w:w="105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D6BC72B" w14:textId="77777777" w:rsidR="003A1AAB" w:rsidRDefault="003A1AAB">
            <w:pPr>
              <w:pStyle w:val="TAC"/>
              <w:rPr>
                <w:rFonts w:cs="Arial"/>
                <w:szCs w:val="18"/>
                <w:lang w:eastAsia="ko-KR"/>
              </w:rPr>
            </w:pPr>
            <w:r>
              <w:rPr>
                <w:rFonts w:cs="Arial"/>
                <w:szCs w:val="18"/>
                <w:lang w:eastAsia="de-DE"/>
              </w:rPr>
              <w:t xml:space="preserve">Smart manhole </w:t>
            </w:r>
            <w:proofErr w:type="gramStart"/>
            <w:r>
              <w:rPr>
                <w:rFonts w:cs="Arial"/>
                <w:szCs w:val="18"/>
                <w:lang w:eastAsia="de-DE"/>
              </w:rPr>
              <w:t>cover</w:t>
            </w:r>
            <w:proofErr w:type="gramEnd"/>
            <w:r>
              <w:rPr>
                <w:rFonts w:cs="Arial"/>
                <w:szCs w:val="18"/>
                <w:lang w:eastAsia="de-DE"/>
              </w:rPr>
              <w:t xml:space="preserve"> remote monitoring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6AC49928" w14:textId="77777777" w:rsidR="003A1AAB" w:rsidRDefault="003A1AAB">
            <w:pPr>
              <w:pStyle w:val="TAC"/>
              <w:rPr>
                <w:rFonts w:cs="Arial"/>
                <w:szCs w:val="18"/>
                <w:lang w:eastAsia="de-DE"/>
              </w:rPr>
            </w:pPr>
            <w:r>
              <w:rPr>
                <w:rFonts w:cs="Arial"/>
                <w:szCs w:val="18"/>
                <w:lang w:eastAsia="de-DE"/>
              </w:rPr>
              <w:t>10 s - 30 s</w:t>
            </w:r>
          </w:p>
          <w:p w14:paraId="133479E3" w14:textId="77777777" w:rsidR="003A1AAB" w:rsidRDefault="003A1AAB">
            <w:pPr>
              <w:pStyle w:val="TAC"/>
              <w:rPr>
                <w:rFonts w:cs="Arial"/>
                <w:szCs w:val="18"/>
                <w:lang w:eastAsia="ko-KR"/>
              </w:rPr>
            </w:pPr>
            <w:r>
              <w:rPr>
                <w:rFonts w:cs="Arial"/>
                <w:szCs w:val="18"/>
                <w:lang w:eastAsia="de-DE"/>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F34B196" w14:textId="77777777" w:rsidR="003A1AAB" w:rsidRDefault="003A1AAB">
            <w:pPr>
              <w:pStyle w:val="TAC"/>
              <w:rPr>
                <w:rFonts w:eastAsia="DengXian" w:cs="Arial"/>
                <w:szCs w:val="18"/>
                <w:lang w:eastAsia="zh-CN"/>
              </w:rPr>
            </w:pPr>
            <w:r>
              <w:rPr>
                <w:rFonts w:eastAsia="DengXian" w:cs="Arial"/>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38DA335" w14:textId="77777777" w:rsidR="003A1AAB" w:rsidRDefault="003A1AAB">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6BBAE851" w14:textId="77777777" w:rsidR="003A1AAB" w:rsidRDefault="003A1AAB">
            <w:pPr>
              <w:rPr>
                <w:rFonts w:ascii="Arial" w:eastAsia="Times New Roman" w:hAnsi="Arial" w:cs="Arial"/>
                <w:sz w:val="18"/>
                <w:szCs w:val="18"/>
                <w:lang w:eastAsia="ko-KR"/>
              </w:rPr>
            </w:pPr>
            <w:r>
              <w:rPr>
                <w:rFonts w:ascii="Arial" w:hAnsi="Arial" w:cs="Arial"/>
                <w:sz w:val="18"/>
                <w:szCs w:val="18"/>
                <w:lang w:eastAsia="de-DE"/>
              </w:rPr>
              <w:t xml:space="preserve">&lt;1 </w:t>
            </w:r>
            <w:proofErr w:type="spellStart"/>
            <w:r>
              <w:rPr>
                <w:rFonts w:ascii="Arial" w:hAnsi="Arial" w:cs="Arial"/>
                <w:sz w:val="18"/>
                <w:szCs w:val="18"/>
                <w:lang w:eastAsia="de-DE"/>
              </w:rPr>
              <w:t>kbit</w:t>
            </w:r>
            <w:proofErr w:type="spellEnd"/>
            <w:r>
              <w:rPr>
                <w:rFonts w:ascii="Arial" w:hAnsi="Arial" w:cs="Arial"/>
                <w:sz w:val="18"/>
                <w:szCs w:val="18"/>
                <w:lang w:eastAsia="de-DE"/>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hideMark/>
          </w:tcPr>
          <w:p w14:paraId="7C6F50E0" w14:textId="77777777" w:rsidR="003A1AAB" w:rsidRDefault="003A1AAB">
            <w:pPr>
              <w:keepNext/>
              <w:keepLines/>
              <w:spacing w:after="0"/>
              <w:jc w:val="center"/>
              <w:rPr>
                <w:rFonts w:ascii="Arial" w:hAnsi="Arial" w:cs="Arial"/>
                <w:sz w:val="18"/>
                <w:szCs w:val="18"/>
                <w:lang w:eastAsia="de-DE"/>
              </w:rPr>
            </w:pPr>
            <w:r>
              <w:rPr>
                <w:rFonts w:ascii="Arial" w:hAnsi="Arial" w:cs="Arial"/>
                <w:sz w:val="18"/>
                <w:szCs w:val="18"/>
                <w:lang w:eastAsia="de-DE"/>
              </w:rPr>
              <w:t>Typically,</w:t>
            </w:r>
            <w:r>
              <w:rPr>
                <w:rFonts w:ascii="Arial" w:hAnsi="Arial" w:cs="Arial"/>
                <w:sz w:val="18"/>
                <w:szCs w:val="18"/>
                <w:lang w:eastAsia="de-DE"/>
              </w:rPr>
              <w:br/>
              <w:t>[&lt; 100 bytes]</w:t>
            </w:r>
          </w:p>
          <w:p w14:paraId="557E9F7A" w14:textId="77777777" w:rsidR="003A1AAB" w:rsidRDefault="003A1AAB">
            <w:pPr>
              <w:rPr>
                <w:rFonts w:ascii="Arial" w:hAnsi="Arial" w:cs="Arial"/>
                <w:sz w:val="18"/>
                <w:szCs w:val="18"/>
                <w:lang w:eastAsia="ko-KR"/>
              </w:rPr>
            </w:pPr>
            <w:r>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hideMark/>
          </w:tcPr>
          <w:p w14:paraId="75B90021" w14:textId="77777777" w:rsidR="003A1AAB" w:rsidRDefault="003A1AAB">
            <w:pPr>
              <w:pStyle w:val="TAC"/>
              <w:rPr>
                <w:rFonts w:cs="Arial"/>
                <w:szCs w:val="18"/>
                <w:lang w:val="en-US" w:eastAsia="nl-NL"/>
              </w:rPr>
            </w:pPr>
            <w:r>
              <w:rPr>
                <w:rFonts w:cs="Arial"/>
                <w:szCs w:val="18"/>
                <w:lang w:val="en-US"/>
              </w:rPr>
              <w:t xml:space="preserve"> &lt;1000 devices / km2</w:t>
            </w:r>
          </w:p>
          <w:p w14:paraId="5546F902" w14:textId="77777777" w:rsidR="003A1AAB" w:rsidRDefault="003A1AAB">
            <w:pPr>
              <w:rPr>
                <w:rFonts w:ascii="Arial" w:hAnsi="Arial" w:cs="Arial"/>
                <w:sz w:val="18"/>
                <w:szCs w:val="18"/>
                <w:lang w:eastAsia="ko-KR"/>
              </w:rPr>
            </w:pPr>
            <w:r>
              <w:rPr>
                <w:rFonts w:ascii="Arial" w:hAnsi="Arial" w:cs="Arial"/>
                <w:sz w:val="18"/>
                <w:szCs w:val="18"/>
                <w:lang w:eastAsia="de-DE"/>
              </w:rPr>
              <w:t xml:space="preserve"> (note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ECBA7DB" w14:textId="19BFF5D0" w:rsidR="003A1AAB" w:rsidRDefault="003A1AAB">
            <w:pPr>
              <w:pStyle w:val="TAC"/>
              <w:rPr>
                <w:rFonts w:cs="Arial"/>
                <w:szCs w:val="18"/>
                <w:lang w:eastAsia="ko-KR"/>
              </w:rPr>
            </w:pPr>
            <w:del w:id="20" w:author="SZhang" w:date="2023-08-07T18:28:00Z">
              <w:r w:rsidDel="002C4015">
                <w:rPr>
                  <w:rFonts w:cs="Arial"/>
                  <w:szCs w:val="18"/>
                  <w:lang w:eastAsia="ko-KR"/>
                </w:rPr>
                <w:delText>[</w:delText>
              </w:r>
            </w:del>
            <w:r>
              <w:rPr>
                <w:lang w:eastAsia="de-DE"/>
              </w:rPr>
              <w:t xml:space="preserve">300 m - </w:t>
            </w:r>
            <w:ins w:id="21" w:author="SZhang" w:date="2023-08-07T18:28:00Z">
              <w:r w:rsidR="002C4015">
                <w:rPr>
                  <w:lang w:eastAsia="de-DE"/>
                </w:rPr>
                <w:t>5</w:t>
              </w:r>
            </w:ins>
            <w:del w:id="22" w:author="SZhang" w:date="2023-08-07T18:28:00Z">
              <w:r w:rsidDel="002C4015">
                <w:rPr>
                  <w:lang w:eastAsia="de-DE"/>
                </w:rPr>
                <w:delText>7</w:delText>
              </w:r>
            </w:del>
            <w:r>
              <w:rPr>
                <w:lang w:eastAsia="de-DE"/>
              </w:rPr>
              <w:t>00 m</w:t>
            </w:r>
            <w:del w:id="23" w:author="SZhang" w:date="2023-08-07T18:28:00Z">
              <w:r w:rsidDel="002C4015">
                <w:rPr>
                  <w:lang w:eastAsia="de-DE"/>
                </w:rPr>
                <w:delText>]</w:delText>
              </w:r>
            </w:del>
            <w:r>
              <w:rPr>
                <w:lang w:eastAsia="de-DE"/>
              </w:rPr>
              <w:t xml:space="preserve"> </w:t>
            </w:r>
          </w:p>
          <w:p w14:paraId="05F34624" w14:textId="7445E9ED" w:rsidR="003A1AAB" w:rsidRDefault="003A1AAB">
            <w:pPr>
              <w:pStyle w:val="TAC"/>
              <w:rPr>
                <w:ins w:id="24" w:author="SZhang" w:date="2023-08-07T18:28:00Z"/>
                <w:lang w:eastAsia="de-DE"/>
              </w:rPr>
            </w:pPr>
            <w:r>
              <w:rPr>
                <w:lang w:eastAsia="de-DE"/>
              </w:rPr>
              <w:t>Outdoor</w:t>
            </w:r>
            <w:del w:id="25" w:author="SZ" w:date="2023-05-25T08:26:00Z">
              <w:r w:rsidDel="00975ABA">
                <w:rPr>
                  <w:lang w:eastAsia="de-DE"/>
                </w:rPr>
                <w:delText>s</w:delText>
              </w:r>
            </w:del>
          </w:p>
          <w:p w14:paraId="392C203C" w14:textId="1D741303" w:rsidR="002C4015" w:rsidRDefault="002C4015">
            <w:pPr>
              <w:pStyle w:val="TAC"/>
              <w:rPr>
                <w:rFonts w:cs="Times New Roman"/>
                <w:lang w:eastAsia="de-DE"/>
              </w:rPr>
            </w:pPr>
            <w:ins w:id="26" w:author="SZhang" w:date="2023-08-07T18:28:00Z">
              <w:r>
                <w:rPr>
                  <w:rFonts w:cs="Times New Roman"/>
                  <w:lang w:eastAsia="de-DE"/>
                </w:rPr>
                <w:t>(note 6</w:t>
              </w:r>
            </w:ins>
            <w:ins w:id="27" w:author="SZhang" w:date="2023-08-23T10:12:00Z">
              <w:r w:rsidR="00154B53">
                <w:rPr>
                  <w:rFonts w:cs="Times New Roman"/>
                  <w:lang w:eastAsia="de-DE"/>
                </w:rPr>
                <w:t>, note 7</w:t>
              </w:r>
            </w:ins>
            <w:ins w:id="28" w:author="SZhang" w:date="2023-08-07T18:28:00Z">
              <w:r>
                <w:rPr>
                  <w:rFonts w:cs="Times New Roman"/>
                  <w:lang w:eastAsia="de-DE"/>
                </w:rPr>
                <w:t>)</w:t>
              </w:r>
            </w:ins>
          </w:p>
          <w:p w14:paraId="60D694CA" w14:textId="77777777" w:rsidR="003A1AAB" w:rsidRDefault="003A1AAB">
            <w:pPr>
              <w:rPr>
                <w:rFonts w:ascii="Arial" w:hAnsi="Arial" w:cs="Arial"/>
                <w:sz w:val="18"/>
                <w:szCs w:val="18"/>
                <w:lang w:eastAsia="ko-KR"/>
              </w:rPr>
            </w:pPr>
          </w:p>
        </w:tc>
        <w:tc>
          <w:tcPr>
            <w:tcW w:w="927" w:type="dxa"/>
            <w:tcBorders>
              <w:top w:val="nil"/>
              <w:left w:val="nil"/>
              <w:bottom w:val="single" w:sz="8" w:space="0" w:color="000000"/>
              <w:right w:val="single" w:sz="8" w:space="0" w:color="000000"/>
            </w:tcBorders>
            <w:tcMar>
              <w:top w:w="15" w:type="dxa"/>
              <w:left w:w="108" w:type="dxa"/>
              <w:bottom w:w="0" w:type="dxa"/>
              <w:right w:w="108" w:type="dxa"/>
            </w:tcMar>
            <w:hideMark/>
          </w:tcPr>
          <w:p w14:paraId="2316EEB0" w14:textId="77777777" w:rsidR="003A1AAB" w:rsidRDefault="003A1AAB">
            <w:pPr>
              <w:pStyle w:val="TAC"/>
              <w:rPr>
                <w:rFonts w:cs="Arial"/>
                <w:szCs w:val="18"/>
                <w:lang w:val="en-US" w:eastAsia="nl-NL"/>
              </w:rPr>
            </w:pPr>
            <w:r>
              <w:rPr>
                <w:rFonts w:cs="Arial"/>
                <w:szCs w:val="18"/>
                <w:lang w:val="en-US"/>
              </w:rPr>
              <w:t xml:space="preserve">City wide including rural areas </w:t>
            </w:r>
          </w:p>
          <w:p w14:paraId="41CF9F98" w14:textId="77777777" w:rsidR="003A1AAB" w:rsidRDefault="003A1AAB">
            <w:pPr>
              <w:rPr>
                <w:rFonts w:ascii="Arial" w:hAnsi="Arial" w:cs="Arial"/>
                <w:sz w:val="18"/>
                <w:szCs w:val="18"/>
                <w:lang w:eastAsia="ko-KR"/>
              </w:rPr>
            </w:pPr>
            <w:r>
              <w:rPr>
                <w:rFonts w:ascii="Arial" w:hAnsi="Arial" w:cs="Arial"/>
                <w:sz w:val="18"/>
                <w:szCs w:val="18"/>
                <w:lang w:eastAsia="de-DE"/>
              </w:rPr>
              <w:t>(note 4)</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52A52E6"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Stationary</w:t>
            </w:r>
          </w:p>
        </w:tc>
        <w:tc>
          <w:tcPr>
            <w:tcW w:w="627" w:type="dxa"/>
            <w:tcBorders>
              <w:top w:val="nil"/>
              <w:left w:val="nil"/>
              <w:bottom w:val="single" w:sz="8" w:space="0" w:color="000000"/>
              <w:right w:val="single" w:sz="8" w:space="0" w:color="000000"/>
            </w:tcBorders>
            <w:tcMar>
              <w:top w:w="15" w:type="dxa"/>
              <w:left w:w="108" w:type="dxa"/>
              <w:bottom w:w="0" w:type="dxa"/>
              <w:right w:w="108" w:type="dxa"/>
            </w:tcMar>
            <w:hideMark/>
          </w:tcPr>
          <w:p w14:paraId="53BB22BC" w14:textId="77777777" w:rsidR="003A1AAB" w:rsidRDefault="003A1AAB">
            <w:pPr>
              <w:pStyle w:val="TAC"/>
              <w:rPr>
                <w:rFonts w:eastAsia="Times New Roman" w:cs="Arial"/>
                <w:szCs w:val="18"/>
                <w:lang w:val="en-US" w:eastAsia="nl-NL"/>
              </w:rPr>
            </w:pPr>
            <w:r>
              <w:rPr>
                <w:rFonts w:cs="Arial"/>
                <w:szCs w:val="18"/>
                <w:lang w:val="en-US"/>
              </w:rPr>
              <w:t>15 min</w:t>
            </w:r>
          </w:p>
          <w:p w14:paraId="4D3076B0" w14:textId="77777777" w:rsidR="003A1AAB" w:rsidRDefault="003A1AAB">
            <w:pPr>
              <w:rPr>
                <w:rFonts w:ascii="Arial" w:hAnsi="Arial" w:cs="Arial"/>
                <w:sz w:val="18"/>
                <w:szCs w:val="18"/>
                <w:lang w:eastAsia="ko-KR"/>
              </w:rPr>
            </w:pPr>
            <w:r>
              <w:rPr>
                <w:rFonts w:ascii="Arial" w:hAnsi="Arial" w:cs="Arial"/>
                <w:sz w:val="18"/>
                <w:szCs w:val="18"/>
                <w:lang w:val="en-US"/>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7462975"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9B16072"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4CDC151" w14:textId="77777777" w:rsidR="003A1AAB" w:rsidRDefault="003A1AAB">
            <w:pPr>
              <w:rPr>
                <w:rFonts w:ascii="Arial" w:eastAsia="DengXian" w:hAnsi="Arial" w:cs="Arial"/>
                <w:sz w:val="18"/>
                <w:szCs w:val="18"/>
                <w:lang w:eastAsia="zh-CN"/>
              </w:rPr>
            </w:pPr>
            <w:r>
              <w:rPr>
                <w:rFonts w:ascii="Arial" w:eastAsia="DengXian" w:hAnsi="Arial" w:cs="Arial"/>
                <w:sz w:val="18"/>
                <w:szCs w:val="18"/>
                <w:lang w:eastAsia="zh-CN"/>
              </w:rPr>
              <w:t>NA</w:t>
            </w:r>
          </w:p>
        </w:tc>
      </w:tr>
      <w:tr w:rsidR="003A1AAB" w14:paraId="21E3990B" w14:textId="77777777" w:rsidTr="003A1AAB">
        <w:trPr>
          <w:trHeight w:val="540"/>
        </w:trPr>
        <w:tc>
          <w:tcPr>
            <w:tcW w:w="997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4C5543F" w14:textId="77777777" w:rsidR="003A1AAB" w:rsidRDefault="003A1AAB">
            <w:pPr>
              <w:pStyle w:val="TAN"/>
              <w:rPr>
                <w:rFonts w:cs="Arial"/>
                <w:szCs w:val="18"/>
                <w:lang w:eastAsia="nl-NL"/>
              </w:rPr>
            </w:pPr>
            <w:r>
              <w:rPr>
                <w:rFonts w:cs="Arial"/>
                <w:szCs w:val="18"/>
              </w:rPr>
              <w:t>NOTE 1:   Latency is not critical. Per GB/T 41401 [61], the max latency is smaller than 30 seconds.</w:t>
            </w:r>
          </w:p>
          <w:p w14:paraId="113DCA29" w14:textId="77777777" w:rsidR="003A1AAB" w:rsidRDefault="003A1AAB">
            <w:pPr>
              <w:pStyle w:val="TAN"/>
              <w:rPr>
                <w:rFonts w:cs="Arial"/>
                <w:szCs w:val="18"/>
              </w:rPr>
            </w:pPr>
            <w:r>
              <w:rPr>
                <w:rFonts w:cs="Arial"/>
                <w:szCs w:val="18"/>
              </w:rPr>
              <w:t>NOTE 2:   This size is the payload size, compatible with allowed business data length by Electronic Product Code standard [5]. Considering EPC for identification is 96 bits, the total message size is &lt; 100 bytes.</w:t>
            </w:r>
          </w:p>
          <w:p w14:paraId="0A812F22" w14:textId="77777777" w:rsidR="003A1AAB" w:rsidRDefault="003A1AAB">
            <w:pPr>
              <w:pStyle w:val="TAN"/>
            </w:pPr>
            <w:r>
              <w:t xml:space="preserve">NOTE 3:   </w:t>
            </w:r>
            <w:r>
              <w:rPr>
                <w:rFonts w:cs="Arial"/>
                <w:szCs w:val="18"/>
                <w:lang w:val="en-US" w:eastAsia="zh-CN"/>
              </w:rPr>
              <w:t xml:space="preserve">Assuming there is one manhole every 200 feet [56]. </w:t>
            </w:r>
            <w:r>
              <w:t xml:space="preserve">Referring to data from the United States [56], sewer manholes are </w:t>
            </w:r>
            <w:r>
              <w:rPr>
                <w:lang w:eastAsia="zh-CN"/>
              </w:rPr>
              <w:t xml:space="preserve">about 100 to 500 feet apart, additionally there are other utility manholes present. According to Wuhan data [57], 123 million manholes are known per 8569 </w:t>
            </w:r>
            <w:r>
              <w:rPr>
                <w:sz w:val="16"/>
              </w:rPr>
              <w:t>k</w:t>
            </w:r>
            <w:r>
              <w:rPr>
                <w:color w:val="000000"/>
              </w:rPr>
              <w:t>m</w:t>
            </w:r>
            <w:r>
              <w:rPr>
                <w:color w:val="000000"/>
                <w:vertAlign w:val="superscript"/>
              </w:rPr>
              <w:t>2</w:t>
            </w:r>
            <w:r>
              <w:rPr>
                <w:lang w:eastAsia="zh-CN"/>
              </w:rPr>
              <w:t>.</w:t>
            </w:r>
          </w:p>
          <w:p w14:paraId="18F9F396" w14:textId="77777777" w:rsidR="003A1AAB" w:rsidRDefault="003A1AAB">
            <w:pPr>
              <w:pStyle w:val="TAN"/>
              <w:rPr>
                <w:rFonts w:cs="Arial"/>
                <w:szCs w:val="18"/>
                <w:lang w:val="en-US" w:eastAsia="zh-CN"/>
              </w:rPr>
            </w:pPr>
            <w:r>
              <w:rPr>
                <w:rFonts w:cs="Arial"/>
                <w:szCs w:val="18"/>
              </w:rPr>
              <w:t>NOTE 4:   As local authority is the customer, the service should be available for all the utility manholes within the responsible area of that municipality.</w:t>
            </w:r>
          </w:p>
          <w:p w14:paraId="28DF0AD8" w14:textId="77777777" w:rsidR="003A1AAB" w:rsidRDefault="003A1AAB">
            <w:pPr>
              <w:spacing w:after="0"/>
              <w:rPr>
                <w:ins w:id="29" w:author="SZhang" w:date="2023-08-07T18:28:00Z"/>
                <w:rFonts w:cs="Arial"/>
                <w:szCs w:val="18"/>
                <w:lang w:eastAsia="en-GB"/>
              </w:rPr>
              <w:pPrChange w:id="30" w:author="SZhang" w:date="2023-08-07T19:04:00Z">
                <w:pPr/>
              </w:pPrChange>
            </w:pPr>
            <w:r>
              <w:rPr>
                <w:rFonts w:cs="Arial"/>
                <w:szCs w:val="18"/>
                <w:lang w:val="en-US" w:eastAsia="zh-CN"/>
              </w:rPr>
              <w:t xml:space="preserve">NOTE 5:   </w:t>
            </w:r>
            <w:r>
              <w:rPr>
                <w:rFonts w:cs="Arial"/>
                <w:szCs w:val="18"/>
                <w:lang w:eastAsia="en-GB"/>
              </w:rPr>
              <w:t>For manhole cover remote monitoring, per 15-minutes data acquisition is sufficient to largely increase road traffic safety.</w:t>
            </w:r>
          </w:p>
          <w:p w14:paraId="6568FACC" w14:textId="31EC9C2B" w:rsidR="002C4015" w:rsidRPr="00154B53" w:rsidRDefault="002C4015">
            <w:pPr>
              <w:spacing w:after="0"/>
              <w:rPr>
                <w:ins w:id="31" w:author="SZhang" w:date="2023-08-23T10:12:00Z"/>
                <w:rFonts w:ascii="Arial" w:eastAsia="Times New Roman" w:hAnsi="Arial"/>
                <w:sz w:val="18"/>
                <w:lang w:eastAsia="zh-CN"/>
                <w:rPrChange w:id="32" w:author="SZhang" w:date="2023-08-23T10:13:00Z">
                  <w:rPr>
                    <w:ins w:id="33" w:author="SZhang" w:date="2023-08-23T10:12:00Z"/>
                    <w:rFonts w:ascii="Arial" w:eastAsia="Times New Roman" w:hAnsi="Arial" w:cs="Arial"/>
                    <w:sz w:val="18"/>
                    <w:szCs w:val="18"/>
                    <w:lang w:eastAsia="en-GB"/>
                  </w:rPr>
                </w:rPrChange>
              </w:rPr>
              <w:pPrChange w:id="34" w:author="SZhang" w:date="2023-08-23T10:13:00Z">
                <w:pPr/>
              </w:pPrChange>
            </w:pPr>
            <w:ins w:id="35" w:author="SZhang" w:date="2023-08-07T18:28:00Z">
              <w:r w:rsidRPr="00AD6DEA">
                <w:rPr>
                  <w:rFonts w:ascii="Arial" w:eastAsia="Times New Roman" w:hAnsi="Arial" w:cs="Arial"/>
                  <w:sz w:val="18"/>
                  <w:szCs w:val="18"/>
                  <w:lang w:eastAsia="en-GB"/>
                  <w:rPrChange w:id="36" w:author="SZhang" w:date="2023-08-07T19:04:00Z">
                    <w:rPr>
                      <w:rFonts w:ascii="Arial" w:hAnsi="Arial" w:cs="Arial"/>
                      <w:sz w:val="18"/>
                      <w:szCs w:val="18"/>
                      <w:lang w:val="en-US" w:eastAsia="ko-KR"/>
                    </w:rPr>
                  </w:rPrChange>
                </w:rPr>
                <w:t>NOTE 6</w:t>
              </w:r>
            </w:ins>
            <w:ins w:id="37" w:author="SZhang" w:date="2023-08-07T18:29:00Z">
              <w:r w:rsidRPr="00AD6DEA">
                <w:rPr>
                  <w:rFonts w:ascii="Arial" w:eastAsia="Times New Roman" w:hAnsi="Arial" w:cs="Arial"/>
                  <w:sz w:val="18"/>
                  <w:szCs w:val="18"/>
                  <w:lang w:eastAsia="en-GB"/>
                  <w:rPrChange w:id="38" w:author="SZhang" w:date="2023-08-07T19:04:00Z">
                    <w:rPr>
                      <w:rFonts w:cs="Arial"/>
                      <w:szCs w:val="18"/>
                      <w:lang w:val="en-US" w:eastAsia="zh-CN"/>
                    </w:rPr>
                  </w:rPrChange>
                </w:rPr>
                <w:t xml:space="preserve">:   </w:t>
              </w:r>
              <w:r w:rsidRPr="00154B53">
                <w:rPr>
                  <w:rFonts w:ascii="Arial" w:eastAsia="Times New Roman" w:hAnsi="Arial"/>
                  <w:sz w:val="18"/>
                  <w:lang w:eastAsia="zh-CN"/>
                  <w:rPrChange w:id="39" w:author="SZhang" w:date="2023-08-23T10:13:00Z">
                    <w:rPr>
                      <w:rFonts w:cs="Arial"/>
                      <w:szCs w:val="18"/>
                      <w:lang w:eastAsia="zh-CN"/>
                    </w:rPr>
                  </w:rPrChange>
                </w:rPr>
                <w:t xml:space="preserve">The value is </w:t>
              </w:r>
            </w:ins>
            <w:ins w:id="40" w:author="SZhang" w:date="2023-08-07T18:30:00Z">
              <w:r w:rsidRPr="00154B53">
                <w:rPr>
                  <w:rFonts w:ascii="Arial" w:eastAsia="Times New Roman" w:hAnsi="Arial"/>
                  <w:sz w:val="18"/>
                  <w:lang w:eastAsia="zh-CN"/>
                  <w:rPrChange w:id="41" w:author="SZhang" w:date="2023-08-23T10:13:00Z">
                    <w:rPr>
                      <w:rFonts w:cs="Arial"/>
                      <w:szCs w:val="18"/>
                      <w:lang w:eastAsia="zh-CN"/>
                    </w:rPr>
                  </w:rPrChange>
                </w:rPr>
                <w:t>dependent on</w:t>
              </w:r>
            </w:ins>
            <w:ins w:id="42" w:author="SZhang" w:date="2023-08-07T18:29:00Z">
              <w:r w:rsidRPr="00154B53">
                <w:rPr>
                  <w:rFonts w:ascii="Arial" w:eastAsia="Times New Roman" w:hAnsi="Arial"/>
                  <w:sz w:val="18"/>
                  <w:lang w:eastAsia="zh-CN"/>
                  <w:rPrChange w:id="43" w:author="SZhang" w:date="2023-08-23T10:13:00Z">
                    <w:rPr>
                      <w:rFonts w:cs="Arial"/>
                      <w:szCs w:val="18"/>
                      <w:lang w:eastAsia="zh-CN"/>
                    </w:rPr>
                  </w:rPrChange>
                </w:rPr>
                <w:t xml:space="preserve"> the actual </w:t>
              </w:r>
            </w:ins>
            <w:ins w:id="44" w:author="SZhang" w:date="2023-08-23T17:42:00Z">
              <w:r w:rsidR="00B934E0">
                <w:rPr>
                  <w:rFonts w:ascii="Arial" w:eastAsia="Times New Roman" w:hAnsi="Arial"/>
                  <w:sz w:val="18"/>
                  <w:lang w:eastAsia="zh-CN"/>
                </w:rPr>
                <w:t xml:space="preserve">network </w:t>
              </w:r>
            </w:ins>
            <w:ins w:id="45" w:author="SZhang" w:date="2023-08-07T18:29:00Z">
              <w:r w:rsidRPr="00154B53">
                <w:rPr>
                  <w:rFonts w:ascii="Arial" w:eastAsia="Times New Roman" w:hAnsi="Arial"/>
                  <w:sz w:val="18"/>
                  <w:lang w:eastAsia="zh-CN"/>
                  <w:rPrChange w:id="46" w:author="SZhang" w:date="2023-08-23T10:13:00Z">
                    <w:rPr>
                      <w:rFonts w:cs="Arial"/>
                      <w:szCs w:val="18"/>
                      <w:lang w:eastAsia="zh-CN"/>
                    </w:rPr>
                  </w:rPrChange>
                </w:rPr>
                <w:t>deployment.</w:t>
              </w:r>
            </w:ins>
          </w:p>
          <w:p w14:paraId="480278DD" w14:textId="2AF569B4" w:rsidR="00154B53" w:rsidRDefault="00154B53">
            <w:pPr>
              <w:rPr>
                <w:rFonts w:ascii="Arial" w:hAnsi="Arial" w:cs="Arial"/>
                <w:sz w:val="18"/>
                <w:szCs w:val="18"/>
                <w:lang w:val="en-US" w:eastAsia="ko-KR"/>
              </w:rPr>
            </w:pPr>
            <w:ins w:id="47" w:author="SZhang" w:date="2023-08-23T10:12:00Z">
              <w:r w:rsidRPr="00154B53">
                <w:rPr>
                  <w:rFonts w:ascii="Arial" w:eastAsia="Times New Roman" w:hAnsi="Arial"/>
                  <w:sz w:val="18"/>
                  <w:lang w:eastAsia="zh-CN"/>
                  <w:rPrChange w:id="48" w:author="SZhang" w:date="2023-08-23T10:13:00Z">
                    <w:rPr>
                      <w:rFonts w:ascii="Arial" w:hAnsi="Arial" w:cs="Arial"/>
                      <w:sz w:val="18"/>
                      <w:szCs w:val="18"/>
                      <w:lang w:val="en-US" w:eastAsia="ko-KR"/>
                    </w:rPr>
                  </w:rPrChange>
                </w:rPr>
                <w:t xml:space="preserve">NOTE 7:   </w:t>
              </w:r>
            </w:ins>
            <w:ins w:id="49" w:author="SZhang" w:date="2023-08-23T17:42:00Z">
              <w:r w:rsidR="00B934E0">
                <w:rPr>
                  <w:rFonts w:ascii="Arial" w:eastAsia="Times New Roman" w:hAnsi="Arial"/>
                  <w:sz w:val="18"/>
                  <w:lang w:eastAsia="zh-CN"/>
                </w:rPr>
                <w:t xml:space="preserve">This </w:t>
              </w:r>
            </w:ins>
            <w:ins w:id="50" w:author="SZhang" w:date="2023-08-23T10:13:00Z">
              <w:r w:rsidRPr="00154B53">
                <w:rPr>
                  <w:rFonts w:ascii="Arial" w:eastAsia="Times New Roman" w:hAnsi="Arial"/>
                  <w:sz w:val="18"/>
                  <w:lang w:eastAsia="zh-CN"/>
                  <w:rPrChange w:id="51" w:author="SZhang" w:date="2023-08-23T10:13:00Z">
                    <w:rPr/>
                  </w:rPrChange>
                </w:rPr>
                <w:t>communication range implies a relatively dense</w:t>
              </w:r>
              <w:bookmarkStart w:id="52" w:name="_GoBack"/>
              <w:bookmarkEnd w:id="52"/>
              <w:r w:rsidRPr="00154B53">
                <w:rPr>
                  <w:rFonts w:ascii="Arial" w:eastAsia="Times New Roman" w:hAnsi="Arial"/>
                  <w:sz w:val="18"/>
                  <w:lang w:eastAsia="zh-CN"/>
                  <w:rPrChange w:id="53" w:author="SZhang" w:date="2023-08-23T10:13:00Z">
                    <w:rPr/>
                  </w:rPrChange>
                </w:rPr>
                <w:t xml:space="preserve"> network deployment.</w:t>
              </w:r>
            </w:ins>
          </w:p>
        </w:tc>
      </w:tr>
    </w:tbl>
    <w:p w14:paraId="3372FDE8" w14:textId="77777777" w:rsidR="003A1AAB" w:rsidRDefault="003A1AAB" w:rsidP="003A1AAB">
      <w:pPr>
        <w:rPr>
          <w:rFonts w:eastAsia="Times New Roman"/>
          <w:lang w:eastAsia="nl-NL"/>
        </w:rPr>
      </w:pPr>
    </w:p>
    <w:p w14:paraId="5ECE908C" w14:textId="77777777" w:rsidR="003A1AAB" w:rsidRDefault="003A1AAB" w:rsidP="003A1AAB">
      <w:pPr>
        <w:rPr>
          <w:rFonts w:eastAsia="Times New Roman"/>
          <w:lang w:eastAsia="nl-NL"/>
        </w:rPr>
      </w:pPr>
    </w:p>
    <w:p w14:paraId="631EF3BA" w14:textId="358C4299" w:rsidR="00692A72" w:rsidRDefault="003A1AAB" w:rsidP="003A1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w:t>
      </w:r>
      <w:r w:rsidR="00692A72" w:rsidRPr="0009108F">
        <w:rPr>
          <w:rFonts w:ascii="Arial" w:hAnsi="Arial" w:cs="Arial"/>
          <w:noProof/>
          <w:color w:val="0000FF"/>
          <w:sz w:val="28"/>
          <w:szCs w:val="28"/>
        </w:rPr>
        <w:t xml:space="preserve">* * * </w:t>
      </w:r>
      <w:r w:rsidR="00692A72">
        <w:rPr>
          <w:rFonts w:ascii="Arial" w:hAnsi="Arial" w:cs="Arial"/>
          <w:noProof/>
          <w:color w:val="0000FF"/>
          <w:sz w:val="28"/>
          <w:szCs w:val="28"/>
        </w:rPr>
        <w:t>End of</w:t>
      </w:r>
      <w:r w:rsidR="00692A72" w:rsidRPr="0009108F">
        <w:rPr>
          <w:rFonts w:ascii="Arial" w:hAnsi="Arial" w:cs="Arial"/>
          <w:noProof/>
          <w:color w:val="0000FF"/>
          <w:sz w:val="28"/>
          <w:szCs w:val="28"/>
        </w:rPr>
        <w:t xml:space="preserve"> </w:t>
      </w:r>
      <w:r w:rsidR="00692A72">
        <w:rPr>
          <w:rFonts w:ascii="Arial" w:hAnsi="Arial" w:cs="Arial"/>
          <w:noProof/>
          <w:color w:val="0000FF"/>
          <w:sz w:val="28"/>
          <w:szCs w:val="28"/>
        </w:rPr>
        <w:t xml:space="preserve">the </w:t>
      </w:r>
      <w:r w:rsidR="007D060B">
        <w:rPr>
          <w:rFonts w:ascii="Arial" w:hAnsi="Arial" w:cs="Arial"/>
          <w:noProof/>
          <w:color w:val="0000FF"/>
          <w:sz w:val="28"/>
          <w:szCs w:val="28"/>
        </w:rPr>
        <w:t>First</w:t>
      </w:r>
      <w:r w:rsidR="00692A72">
        <w:rPr>
          <w:rFonts w:ascii="Arial" w:hAnsi="Arial" w:cs="Arial"/>
          <w:noProof/>
          <w:color w:val="0000FF"/>
          <w:sz w:val="28"/>
          <w:szCs w:val="28"/>
        </w:rPr>
        <w:t xml:space="preserve"> </w:t>
      </w:r>
      <w:r w:rsidR="00692A72" w:rsidRPr="0009108F">
        <w:rPr>
          <w:rFonts w:ascii="Arial" w:hAnsi="Arial" w:cs="Arial"/>
          <w:noProof/>
          <w:color w:val="0000FF"/>
          <w:sz w:val="28"/>
          <w:szCs w:val="28"/>
        </w:rPr>
        <w:t>Change * * * *</w:t>
      </w:r>
      <w:bookmarkEnd w:id="11"/>
    </w:p>
    <w:sectPr w:rsidR="00692A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84327" w14:textId="77777777" w:rsidR="000A72E1" w:rsidRDefault="000A72E1" w:rsidP="00706330">
      <w:pPr>
        <w:spacing w:after="0"/>
      </w:pPr>
      <w:r>
        <w:separator/>
      </w:r>
    </w:p>
  </w:endnote>
  <w:endnote w:type="continuationSeparator" w:id="0">
    <w:p w14:paraId="604E3B41" w14:textId="77777777" w:rsidR="000A72E1" w:rsidRDefault="000A72E1"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91D7A" w14:textId="77777777" w:rsidR="000A72E1" w:rsidRDefault="000A72E1" w:rsidP="00706330">
      <w:pPr>
        <w:spacing w:after="0"/>
      </w:pPr>
      <w:r>
        <w:separator/>
      </w:r>
    </w:p>
  </w:footnote>
  <w:footnote w:type="continuationSeparator" w:id="0">
    <w:p w14:paraId="7ED54575" w14:textId="77777777" w:rsidR="000A72E1" w:rsidRDefault="000A72E1"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4779"/>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B2B"/>
    <w:rsid w:val="00061BA5"/>
    <w:rsid w:val="00062130"/>
    <w:rsid w:val="000633C3"/>
    <w:rsid w:val="000640D4"/>
    <w:rsid w:val="000655C9"/>
    <w:rsid w:val="0006664F"/>
    <w:rsid w:val="000668AF"/>
    <w:rsid w:val="00067679"/>
    <w:rsid w:val="000708EB"/>
    <w:rsid w:val="00070F4E"/>
    <w:rsid w:val="0007111F"/>
    <w:rsid w:val="00071B5D"/>
    <w:rsid w:val="00072A11"/>
    <w:rsid w:val="00073311"/>
    <w:rsid w:val="00073827"/>
    <w:rsid w:val="00073844"/>
    <w:rsid w:val="00074D7A"/>
    <w:rsid w:val="000751B8"/>
    <w:rsid w:val="00075C36"/>
    <w:rsid w:val="0007658B"/>
    <w:rsid w:val="00076C2F"/>
    <w:rsid w:val="00077ACD"/>
    <w:rsid w:val="00077B54"/>
    <w:rsid w:val="00077CBB"/>
    <w:rsid w:val="00077D58"/>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11AD"/>
    <w:rsid w:val="000A3159"/>
    <w:rsid w:val="000A4999"/>
    <w:rsid w:val="000A5162"/>
    <w:rsid w:val="000A5F2D"/>
    <w:rsid w:val="000A5FA0"/>
    <w:rsid w:val="000A6AEC"/>
    <w:rsid w:val="000A72E1"/>
    <w:rsid w:val="000A7EBA"/>
    <w:rsid w:val="000B0559"/>
    <w:rsid w:val="000B0F08"/>
    <w:rsid w:val="000B19A4"/>
    <w:rsid w:val="000B19FA"/>
    <w:rsid w:val="000B34D2"/>
    <w:rsid w:val="000B3F06"/>
    <w:rsid w:val="000B4089"/>
    <w:rsid w:val="000B499F"/>
    <w:rsid w:val="000B7E9C"/>
    <w:rsid w:val="000C0162"/>
    <w:rsid w:val="000C0544"/>
    <w:rsid w:val="000C1A46"/>
    <w:rsid w:val="000C1BFF"/>
    <w:rsid w:val="000C44E8"/>
    <w:rsid w:val="000C4790"/>
    <w:rsid w:val="000C4D7B"/>
    <w:rsid w:val="000C5945"/>
    <w:rsid w:val="000C5DE9"/>
    <w:rsid w:val="000C5DF3"/>
    <w:rsid w:val="000C66AC"/>
    <w:rsid w:val="000C6F38"/>
    <w:rsid w:val="000D0692"/>
    <w:rsid w:val="000D1C08"/>
    <w:rsid w:val="000D1F0E"/>
    <w:rsid w:val="000D23A4"/>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325"/>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3AC"/>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4B53"/>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4392"/>
    <w:rsid w:val="00185367"/>
    <w:rsid w:val="00185463"/>
    <w:rsid w:val="00185776"/>
    <w:rsid w:val="00185CCA"/>
    <w:rsid w:val="00185E18"/>
    <w:rsid w:val="001867D3"/>
    <w:rsid w:val="00186936"/>
    <w:rsid w:val="001872D9"/>
    <w:rsid w:val="001915B4"/>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C59"/>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D28"/>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0F2"/>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76342"/>
    <w:rsid w:val="00280198"/>
    <w:rsid w:val="00280427"/>
    <w:rsid w:val="00280AC9"/>
    <w:rsid w:val="00280FCF"/>
    <w:rsid w:val="0028153F"/>
    <w:rsid w:val="0028169E"/>
    <w:rsid w:val="00281DAD"/>
    <w:rsid w:val="00281FE8"/>
    <w:rsid w:val="00283F36"/>
    <w:rsid w:val="00284262"/>
    <w:rsid w:val="0028447B"/>
    <w:rsid w:val="00284668"/>
    <w:rsid w:val="00284893"/>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4015"/>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6C0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651"/>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E8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1AAB"/>
    <w:rsid w:val="003A2CA7"/>
    <w:rsid w:val="003A2F6B"/>
    <w:rsid w:val="003A35EA"/>
    <w:rsid w:val="003A3D5D"/>
    <w:rsid w:val="003A4757"/>
    <w:rsid w:val="003A50C9"/>
    <w:rsid w:val="003A5824"/>
    <w:rsid w:val="003A5981"/>
    <w:rsid w:val="003A60C6"/>
    <w:rsid w:val="003A627A"/>
    <w:rsid w:val="003A7216"/>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E0D68"/>
    <w:rsid w:val="003E0E80"/>
    <w:rsid w:val="003E2217"/>
    <w:rsid w:val="003E340B"/>
    <w:rsid w:val="003E39AB"/>
    <w:rsid w:val="003E4855"/>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536"/>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3852"/>
    <w:rsid w:val="00464BB2"/>
    <w:rsid w:val="0046514E"/>
    <w:rsid w:val="0046579E"/>
    <w:rsid w:val="004662A8"/>
    <w:rsid w:val="004671A6"/>
    <w:rsid w:val="00467547"/>
    <w:rsid w:val="00467600"/>
    <w:rsid w:val="004707C2"/>
    <w:rsid w:val="00470814"/>
    <w:rsid w:val="004732C2"/>
    <w:rsid w:val="004744B6"/>
    <w:rsid w:val="0047459E"/>
    <w:rsid w:val="00474865"/>
    <w:rsid w:val="00475ABC"/>
    <w:rsid w:val="00475B3E"/>
    <w:rsid w:val="0047605A"/>
    <w:rsid w:val="004775BA"/>
    <w:rsid w:val="00480992"/>
    <w:rsid w:val="00480D4F"/>
    <w:rsid w:val="00480EDE"/>
    <w:rsid w:val="00481225"/>
    <w:rsid w:val="004819BC"/>
    <w:rsid w:val="004836BC"/>
    <w:rsid w:val="0048394B"/>
    <w:rsid w:val="00483C61"/>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226"/>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3E4"/>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064"/>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589A"/>
    <w:rsid w:val="006463E4"/>
    <w:rsid w:val="00646D3E"/>
    <w:rsid w:val="006473EB"/>
    <w:rsid w:val="0064741E"/>
    <w:rsid w:val="00652E8D"/>
    <w:rsid w:val="00654911"/>
    <w:rsid w:val="00654C61"/>
    <w:rsid w:val="0065524E"/>
    <w:rsid w:val="00655885"/>
    <w:rsid w:val="006561BA"/>
    <w:rsid w:val="00656BE5"/>
    <w:rsid w:val="00656F24"/>
    <w:rsid w:val="006603E7"/>
    <w:rsid w:val="0066105A"/>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72"/>
    <w:rsid w:val="00692ABC"/>
    <w:rsid w:val="00693264"/>
    <w:rsid w:val="0069355A"/>
    <w:rsid w:val="00694216"/>
    <w:rsid w:val="00694D1B"/>
    <w:rsid w:val="00694D6B"/>
    <w:rsid w:val="006953A5"/>
    <w:rsid w:val="00696CBD"/>
    <w:rsid w:val="0069706E"/>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480D"/>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4C6"/>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5D7B"/>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365C"/>
    <w:rsid w:val="00764568"/>
    <w:rsid w:val="007647DF"/>
    <w:rsid w:val="007662F6"/>
    <w:rsid w:val="00766D28"/>
    <w:rsid w:val="00766E4B"/>
    <w:rsid w:val="0077175E"/>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396D"/>
    <w:rsid w:val="0078494A"/>
    <w:rsid w:val="007849F3"/>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045C"/>
    <w:rsid w:val="007C116E"/>
    <w:rsid w:val="007C1B41"/>
    <w:rsid w:val="007C2394"/>
    <w:rsid w:val="007C2702"/>
    <w:rsid w:val="007C30C6"/>
    <w:rsid w:val="007C3853"/>
    <w:rsid w:val="007C4302"/>
    <w:rsid w:val="007C4979"/>
    <w:rsid w:val="007C53EF"/>
    <w:rsid w:val="007C68EC"/>
    <w:rsid w:val="007C723D"/>
    <w:rsid w:val="007C7E76"/>
    <w:rsid w:val="007D060B"/>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27A5"/>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34B"/>
    <w:rsid w:val="008507FB"/>
    <w:rsid w:val="00851071"/>
    <w:rsid w:val="00851264"/>
    <w:rsid w:val="008512BC"/>
    <w:rsid w:val="008529AC"/>
    <w:rsid w:val="0085492A"/>
    <w:rsid w:val="00855609"/>
    <w:rsid w:val="0085580B"/>
    <w:rsid w:val="00855F8D"/>
    <w:rsid w:val="00856C2F"/>
    <w:rsid w:val="0085776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31ED"/>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1AEB"/>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4D7B"/>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1425"/>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0A3"/>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07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1F54"/>
    <w:rsid w:val="00973683"/>
    <w:rsid w:val="009738FC"/>
    <w:rsid w:val="00973F06"/>
    <w:rsid w:val="00974122"/>
    <w:rsid w:val="00974337"/>
    <w:rsid w:val="00974DAB"/>
    <w:rsid w:val="00975ABA"/>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2659"/>
    <w:rsid w:val="00994D97"/>
    <w:rsid w:val="0099572A"/>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5BD8"/>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469"/>
    <w:rsid w:val="00A22C96"/>
    <w:rsid w:val="00A237DC"/>
    <w:rsid w:val="00A243B8"/>
    <w:rsid w:val="00A24547"/>
    <w:rsid w:val="00A24617"/>
    <w:rsid w:val="00A24AAE"/>
    <w:rsid w:val="00A25F35"/>
    <w:rsid w:val="00A260EC"/>
    <w:rsid w:val="00A27724"/>
    <w:rsid w:val="00A30FBC"/>
    <w:rsid w:val="00A3138E"/>
    <w:rsid w:val="00A31503"/>
    <w:rsid w:val="00A3195B"/>
    <w:rsid w:val="00A331FD"/>
    <w:rsid w:val="00A3400A"/>
    <w:rsid w:val="00A344B7"/>
    <w:rsid w:val="00A345CD"/>
    <w:rsid w:val="00A34FDE"/>
    <w:rsid w:val="00A3544D"/>
    <w:rsid w:val="00A368D8"/>
    <w:rsid w:val="00A36A1E"/>
    <w:rsid w:val="00A36BA2"/>
    <w:rsid w:val="00A370B3"/>
    <w:rsid w:val="00A378D3"/>
    <w:rsid w:val="00A45717"/>
    <w:rsid w:val="00A473EB"/>
    <w:rsid w:val="00A47E7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9F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351"/>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6DEA"/>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5B45"/>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52D4"/>
    <w:rsid w:val="00B46A89"/>
    <w:rsid w:val="00B46E21"/>
    <w:rsid w:val="00B47480"/>
    <w:rsid w:val="00B47B57"/>
    <w:rsid w:val="00B50419"/>
    <w:rsid w:val="00B509CD"/>
    <w:rsid w:val="00B51664"/>
    <w:rsid w:val="00B51D84"/>
    <w:rsid w:val="00B53046"/>
    <w:rsid w:val="00B53EF6"/>
    <w:rsid w:val="00B5511A"/>
    <w:rsid w:val="00B558FC"/>
    <w:rsid w:val="00B56D9D"/>
    <w:rsid w:val="00B57CC1"/>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262F"/>
    <w:rsid w:val="00B83064"/>
    <w:rsid w:val="00B841C0"/>
    <w:rsid w:val="00B847CA"/>
    <w:rsid w:val="00B85A88"/>
    <w:rsid w:val="00B85E0D"/>
    <w:rsid w:val="00B85EC4"/>
    <w:rsid w:val="00B87659"/>
    <w:rsid w:val="00B90694"/>
    <w:rsid w:val="00B90AF2"/>
    <w:rsid w:val="00B922FD"/>
    <w:rsid w:val="00B92D8F"/>
    <w:rsid w:val="00B92EED"/>
    <w:rsid w:val="00B92FC5"/>
    <w:rsid w:val="00B934E0"/>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42E"/>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2C4B"/>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3A75"/>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6AA9"/>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2A78"/>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526D"/>
    <w:rsid w:val="00C87B2B"/>
    <w:rsid w:val="00C90785"/>
    <w:rsid w:val="00C90F27"/>
    <w:rsid w:val="00C910F5"/>
    <w:rsid w:val="00C91590"/>
    <w:rsid w:val="00C91EEE"/>
    <w:rsid w:val="00C92AF0"/>
    <w:rsid w:val="00C92C7C"/>
    <w:rsid w:val="00C93384"/>
    <w:rsid w:val="00C93710"/>
    <w:rsid w:val="00C93AA0"/>
    <w:rsid w:val="00C93CE3"/>
    <w:rsid w:val="00C94BCF"/>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481C"/>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C6F"/>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670B"/>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5B6C"/>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12C"/>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3180"/>
    <w:rsid w:val="00DB404C"/>
    <w:rsid w:val="00DB4DD7"/>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5F60"/>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5E27"/>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0E0C"/>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18EC"/>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2BF2"/>
    <w:rsid w:val="00E6443E"/>
    <w:rsid w:val="00E64A31"/>
    <w:rsid w:val="00E6515E"/>
    <w:rsid w:val="00E65E6B"/>
    <w:rsid w:val="00E65EC0"/>
    <w:rsid w:val="00E70719"/>
    <w:rsid w:val="00E72305"/>
    <w:rsid w:val="00E727BA"/>
    <w:rsid w:val="00E734EF"/>
    <w:rsid w:val="00E7432C"/>
    <w:rsid w:val="00E75014"/>
    <w:rsid w:val="00E75DCF"/>
    <w:rsid w:val="00E77EA7"/>
    <w:rsid w:val="00E80215"/>
    <w:rsid w:val="00E80249"/>
    <w:rsid w:val="00E8168F"/>
    <w:rsid w:val="00E81AFD"/>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EF7B64"/>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5E9"/>
    <w:rsid w:val="00F339F7"/>
    <w:rsid w:val="00F35764"/>
    <w:rsid w:val="00F35A22"/>
    <w:rsid w:val="00F36456"/>
    <w:rsid w:val="00F364C9"/>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2363"/>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3AD9"/>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3AD9"/>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83C61"/>
    <w:rPr>
      <w:lang w:val="en-GB" w:eastAsia="en-US"/>
    </w:rPr>
  </w:style>
  <w:style w:type="character" w:customStyle="1" w:styleId="Heading3Char">
    <w:name w:val="Heading 3 Char"/>
    <w:basedOn w:val="DefaultParagraphFont"/>
    <w:link w:val="Heading3"/>
    <w:rsid w:val="00FE3AD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29686">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32947873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11176458">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C8627-ECA3-4245-AC12-4B76074F2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SZhang</cp:lastModifiedBy>
  <cp:revision>6</cp:revision>
  <dcterms:created xsi:type="dcterms:W3CDTF">2023-08-23T15:32:00Z</dcterms:created>
  <dcterms:modified xsi:type="dcterms:W3CDTF">2023-08-23T15:46:00Z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